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3A09EC">
        <w:fldChar w:fldCharType="begin"/>
      </w:r>
      <w:r w:rsidR="003A09EC">
        <w:instrText xml:space="preserve"> DOCPROPERTY  TSG/WGRef  \* MERGEFORMAT </w:instrText>
      </w:r>
      <w:r w:rsidR="003A09EC">
        <w:fldChar w:fldCharType="separate"/>
      </w:r>
      <w:r w:rsidR="003609EF">
        <w:rPr>
          <w:b/>
          <w:noProof/>
          <w:sz w:val="24"/>
        </w:rPr>
        <w:t>SA5</w:t>
      </w:r>
      <w:r w:rsidR="003A09EC">
        <w:rPr>
          <w:b/>
          <w:noProof/>
          <w:sz w:val="24"/>
        </w:rPr>
        <w:fldChar w:fldCharType="end"/>
      </w:r>
      <w:r w:rsidR="00C66BA2">
        <w:rPr>
          <w:b/>
          <w:noProof/>
          <w:sz w:val="24"/>
        </w:rPr>
        <w:t xml:space="preserve"> </w:t>
      </w:r>
      <w:r>
        <w:rPr>
          <w:b/>
          <w:noProof/>
          <w:sz w:val="24"/>
        </w:rPr>
        <w:t>Meeting #</w:t>
      </w:r>
      <w:r w:rsidR="003A09EC">
        <w:fldChar w:fldCharType="begin"/>
      </w:r>
      <w:r w:rsidR="003A09EC">
        <w:instrText xml:space="preserve"> DOCPROPERTY  MtgSeq  \* MERGEFORMAT </w:instrText>
      </w:r>
      <w:r w:rsidR="003A09EC">
        <w:fldChar w:fldCharType="separate"/>
      </w:r>
      <w:r w:rsidR="00EB09B7" w:rsidRPr="00EB09B7">
        <w:rPr>
          <w:b/>
          <w:noProof/>
          <w:sz w:val="24"/>
        </w:rPr>
        <w:t>141</w:t>
      </w:r>
      <w:r w:rsidR="003A09EC">
        <w:rPr>
          <w:b/>
          <w:noProof/>
          <w:sz w:val="24"/>
        </w:rPr>
        <w:fldChar w:fldCharType="end"/>
      </w:r>
      <w:r w:rsidR="003A09EC">
        <w:fldChar w:fldCharType="begin"/>
      </w:r>
      <w:r w:rsidR="003A09EC">
        <w:instrText xml:space="preserve"> DOCPROPERTY  MtgTitle  \* MERGEFORMAT </w:instrText>
      </w:r>
      <w:r w:rsidR="003A09EC">
        <w:fldChar w:fldCharType="separate"/>
      </w:r>
      <w:r w:rsidR="00EB09B7">
        <w:rPr>
          <w:b/>
          <w:noProof/>
          <w:sz w:val="24"/>
        </w:rPr>
        <w:t>-e</w:t>
      </w:r>
      <w:r w:rsidR="003A09EC">
        <w:rPr>
          <w:b/>
          <w:noProof/>
          <w:sz w:val="24"/>
        </w:rPr>
        <w:fldChar w:fldCharType="end"/>
      </w:r>
      <w:r>
        <w:rPr>
          <w:b/>
          <w:i/>
          <w:noProof/>
          <w:sz w:val="28"/>
        </w:rPr>
        <w:tab/>
      </w:r>
      <w:r w:rsidR="003A09EC">
        <w:fldChar w:fldCharType="begin"/>
      </w:r>
      <w:r w:rsidR="003A09EC">
        <w:instrText xml:space="preserve"> DOCPROPERTY  Tdoc#  \* MERGEFORMAT </w:instrText>
      </w:r>
      <w:r w:rsidR="003A09EC">
        <w:fldChar w:fldCharType="separate"/>
      </w:r>
      <w:r w:rsidR="00E13F3D" w:rsidRPr="00E13F3D">
        <w:rPr>
          <w:b/>
          <w:i/>
          <w:noProof/>
          <w:sz w:val="28"/>
        </w:rPr>
        <w:t>S5-221252</w:t>
      </w:r>
      <w:r w:rsidR="003A09EC">
        <w:rPr>
          <w:b/>
          <w:i/>
          <w:noProof/>
          <w:sz w:val="28"/>
        </w:rPr>
        <w:fldChar w:fldCharType="end"/>
      </w:r>
    </w:p>
    <w:p w14:paraId="7CB45193" w14:textId="77777777" w:rsidR="001E41F3" w:rsidRDefault="003A09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Jan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09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09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09E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09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09EC">
            <w:pPr>
              <w:pStyle w:val="CRCoverPage"/>
              <w:spacing w:after="0"/>
              <w:ind w:left="100"/>
              <w:rPr>
                <w:noProof/>
              </w:rPr>
            </w:pPr>
            <w:r>
              <w:fldChar w:fldCharType="begin"/>
            </w:r>
            <w:r>
              <w:instrText xml:space="preserve"> DOCPROPERTY  CrTitle  \* MERGEFORMAT </w:instrText>
            </w:r>
            <w:r>
              <w:fldChar w:fldCharType="separate"/>
            </w:r>
            <w:r w:rsidR="002640DD">
              <w:t>Rel-17 CR 28.541 Converting ServiceProfile and SliceProfile to IOC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09EC">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Electronics Benelux BV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A09EC"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09EC">
            <w:pPr>
              <w:pStyle w:val="CRCoverPage"/>
              <w:spacing w:after="0"/>
              <w:ind w:left="100"/>
              <w:rPr>
                <w:noProof/>
              </w:rPr>
            </w:pPr>
            <w:r>
              <w:fldChar w:fldCharType="begin"/>
            </w:r>
            <w:r>
              <w:instrText xml:space="preserve"> DOCPROPERTY  RelatedWis  \* MERGEFORMAT </w:instrText>
            </w:r>
            <w:r>
              <w:fldChar w:fldCharType="separate"/>
            </w:r>
            <w:r w:rsidR="00E13F3D">
              <w:rPr>
                <w:noProof/>
              </w:rPr>
              <w:t>NETSLICE-PRO_NS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09EC">
            <w:pPr>
              <w:pStyle w:val="CRCoverPage"/>
              <w:spacing w:after="0"/>
              <w:ind w:left="100"/>
              <w:rPr>
                <w:noProof/>
              </w:rPr>
            </w:pPr>
            <w:r>
              <w:fldChar w:fldCharType="begin"/>
            </w:r>
            <w:r>
              <w:instrText xml:space="preserve"> DOCPROPERTY  ResDate  \* MERGEFORMAT </w:instrText>
            </w:r>
            <w:r>
              <w:fldChar w:fldCharType="separate"/>
            </w:r>
            <w:r w:rsidR="00D24991">
              <w:rPr>
                <w:noProof/>
              </w:rPr>
              <w:t>2022-01-07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09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09E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0EBDA" w:rsidR="001E41F3" w:rsidRDefault="00190C96">
            <w:pPr>
              <w:pStyle w:val="CRCoverPage"/>
              <w:spacing w:after="0"/>
              <w:ind w:left="100"/>
              <w:rPr>
                <w:noProof/>
              </w:rPr>
            </w:pPr>
            <w:r>
              <w:rPr>
                <w:noProof/>
              </w:rPr>
              <w:t>The allocateNSI and allocateNSSI operation, in 28.531, targets ServiceProfile and SliceProfile as resources. The HTTP POST URI targates them individually. However, in 28.541 the ServiceProfile and SlieProfile are not modelled as IOC. Hence, it would be incorrect to target them as a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62C662" w:rsidR="001E41F3" w:rsidRDefault="00190C96">
            <w:pPr>
              <w:pStyle w:val="CRCoverPage"/>
              <w:spacing w:after="0"/>
              <w:ind w:left="100"/>
              <w:rPr>
                <w:noProof/>
              </w:rPr>
            </w:pPr>
            <w:r>
              <w:rPr>
                <w:noProof/>
              </w:rPr>
              <w:t>This contribution proposes to convert ServiceProfile and SliceProfile to IOCs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D6A02" w:rsidR="001E41F3" w:rsidRDefault="00190C96">
            <w:pPr>
              <w:pStyle w:val="CRCoverPage"/>
              <w:spacing w:after="0"/>
              <w:ind w:left="100"/>
              <w:rPr>
                <w:noProof/>
              </w:rPr>
            </w:pPr>
            <w:r>
              <w:rPr>
                <w:noProof/>
              </w:rPr>
              <w:t>Incorrect slic</w:t>
            </w:r>
            <w:r w:rsidR="0043025E">
              <w:rPr>
                <w:noProof/>
              </w:rPr>
              <w:t>e provisioning specicification.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9C85EE" w:rsidR="001E41F3" w:rsidRDefault="00FB2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ACABC" w:rsidR="001E41F3" w:rsidRDefault="00FB2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06EE1" w:rsidR="001E41F3" w:rsidRDefault="00FB2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733281" w14:textId="77777777" w:rsidR="0003215A" w:rsidRDefault="0003215A" w:rsidP="0003215A">
      <w:pPr>
        <w:pStyle w:val="Heading2"/>
      </w:pPr>
      <w:bookmarkStart w:id="1" w:name="_Toc59183195"/>
      <w:bookmarkStart w:id="2" w:name="_Toc59184661"/>
      <w:bookmarkStart w:id="3" w:name="_Toc59195596"/>
      <w:bookmarkStart w:id="4" w:name="_Toc59440024"/>
      <w:bookmarkStart w:id="5" w:name="_Toc67990447"/>
      <w:r>
        <w:lastRenderedPageBreak/>
        <w:t>6.3</w:t>
      </w:r>
      <w:r>
        <w:tab/>
        <w:t>Class definitions</w:t>
      </w:r>
      <w:bookmarkEnd w:id="1"/>
      <w:bookmarkEnd w:id="2"/>
      <w:bookmarkEnd w:id="3"/>
      <w:bookmarkEnd w:id="4"/>
      <w:bookmarkEnd w:id="5"/>
    </w:p>
    <w:p w14:paraId="13654CA4" w14:textId="77777777" w:rsidR="0003215A" w:rsidRDefault="0003215A" w:rsidP="0003215A">
      <w:pPr>
        <w:pStyle w:val="Heading3"/>
        <w:rPr>
          <w:rFonts w:ascii="Courier New" w:hAnsi="Courier New"/>
        </w:rPr>
      </w:pPr>
      <w:bookmarkStart w:id="6" w:name="_Toc59183196"/>
      <w:bookmarkStart w:id="7" w:name="_Toc59184662"/>
      <w:bookmarkStart w:id="8" w:name="_Toc59195597"/>
      <w:bookmarkStart w:id="9" w:name="_Toc59440025"/>
      <w:bookmarkStart w:id="10" w:name="_Toc67990448"/>
      <w:r>
        <w:rPr>
          <w:lang w:eastAsia="zh-CN"/>
        </w:rPr>
        <w:t>6.3.1</w:t>
      </w:r>
      <w:r>
        <w:rPr>
          <w:lang w:eastAsia="zh-CN"/>
        </w:rPr>
        <w:tab/>
      </w:r>
      <w:proofErr w:type="spellStart"/>
      <w:r>
        <w:rPr>
          <w:rFonts w:ascii="Courier New" w:hAnsi="Courier New"/>
        </w:rPr>
        <w:t>NetworkSlice</w:t>
      </w:r>
      <w:bookmarkEnd w:id="6"/>
      <w:bookmarkEnd w:id="7"/>
      <w:bookmarkEnd w:id="8"/>
      <w:bookmarkEnd w:id="9"/>
      <w:bookmarkEnd w:id="10"/>
      <w:proofErr w:type="spellEnd"/>
    </w:p>
    <w:p w14:paraId="3039F7E3" w14:textId="77777777" w:rsidR="0003215A" w:rsidRDefault="0003215A" w:rsidP="0003215A">
      <w:pPr>
        <w:pStyle w:val="Heading4"/>
      </w:pPr>
      <w:bookmarkStart w:id="11" w:name="_Toc59183197"/>
      <w:bookmarkStart w:id="12" w:name="_Toc59184663"/>
      <w:bookmarkStart w:id="13" w:name="_Toc59195598"/>
      <w:bookmarkStart w:id="14" w:name="_Toc59440026"/>
      <w:bookmarkStart w:id="15" w:name="_Toc67990449"/>
      <w:r>
        <w:t>6.3.1.1</w:t>
      </w:r>
      <w:r>
        <w:tab/>
        <w:t>Definition</w:t>
      </w:r>
      <w:bookmarkEnd w:id="11"/>
      <w:bookmarkEnd w:id="12"/>
      <w:bookmarkEnd w:id="13"/>
      <w:bookmarkEnd w:id="14"/>
      <w:bookmarkEnd w:id="15"/>
    </w:p>
    <w:p w14:paraId="3AE77DCE" w14:textId="77777777" w:rsidR="0003215A" w:rsidRDefault="0003215A" w:rsidP="0003215A">
      <w:r>
        <w:t>This IOC represents the properties of a network slice in a 5G network. For more information about the network slice, see 3GPP TS 28.530 [70].</w:t>
      </w:r>
    </w:p>
    <w:p w14:paraId="5DD22678" w14:textId="77777777" w:rsidR="0003215A" w:rsidRDefault="0003215A" w:rsidP="0003215A">
      <w:pPr>
        <w:pStyle w:val="Heading4"/>
      </w:pPr>
      <w:bookmarkStart w:id="16" w:name="_Toc59183198"/>
      <w:bookmarkStart w:id="17" w:name="_Toc59184664"/>
      <w:bookmarkStart w:id="18" w:name="_Toc59195599"/>
      <w:bookmarkStart w:id="19" w:name="_Toc59440027"/>
      <w:bookmarkStart w:id="20" w:name="_Toc67990450"/>
      <w:r>
        <w:t>6.3.1.2</w:t>
      </w:r>
      <w:r>
        <w:tab/>
        <w:t>Attributes</w:t>
      </w:r>
      <w:bookmarkEnd w:id="16"/>
      <w:bookmarkEnd w:id="17"/>
      <w:bookmarkEnd w:id="18"/>
      <w:bookmarkEnd w:id="19"/>
      <w:bookmarkEnd w:id="20"/>
    </w:p>
    <w:p w14:paraId="621AB33E" w14:textId="77777777" w:rsidR="0003215A" w:rsidRDefault="0003215A" w:rsidP="0003215A">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355B2FB6" w14:textId="77777777" w:rsidR="0003215A"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03215A" w14:paraId="60200677"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64218F6" w14:textId="77777777" w:rsidR="0003215A" w:rsidRDefault="0003215A" w:rsidP="007E533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0C43F8E" w14:textId="77777777" w:rsidR="0003215A" w:rsidRDefault="0003215A" w:rsidP="007E533F">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3C6E82D" w14:textId="77777777" w:rsidR="0003215A" w:rsidRDefault="0003215A" w:rsidP="007E533F">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0C5EC07" w14:textId="77777777" w:rsidR="0003215A" w:rsidRDefault="0003215A" w:rsidP="007E533F">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3FC8EC0" w14:textId="77777777" w:rsidR="0003215A" w:rsidRDefault="0003215A" w:rsidP="007E533F">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7AFD3D27" w14:textId="77777777" w:rsidR="0003215A" w:rsidRDefault="0003215A" w:rsidP="007E533F">
            <w:pPr>
              <w:pStyle w:val="TAH"/>
            </w:pPr>
            <w:proofErr w:type="spellStart"/>
            <w:r>
              <w:t>isNotifyable</w:t>
            </w:r>
            <w:proofErr w:type="spellEnd"/>
          </w:p>
        </w:tc>
      </w:tr>
      <w:tr w:rsidR="0003215A" w14:paraId="6EBB4A1F"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7A4E277"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90C3E7" w14:textId="77777777" w:rsidR="0003215A" w:rsidRDefault="0003215A" w:rsidP="007E533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BB83223" w14:textId="77777777" w:rsidR="0003215A" w:rsidRDefault="0003215A" w:rsidP="007E533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4682B8E" w14:textId="77777777" w:rsidR="0003215A" w:rsidRDefault="0003215A" w:rsidP="007E533F">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B5B9AF6" w14:textId="77777777" w:rsidR="0003215A" w:rsidRDefault="0003215A" w:rsidP="007E533F">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7454A7EE" w14:textId="77777777" w:rsidR="0003215A" w:rsidRDefault="0003215A" w:rsidP="007E533F">
            <w:pPr>
              <w:pStyle w:val="TAL"/>
              <w:jc w:val="center"/>
              <w:rPr>
                <w:lang w:eastAsia="zh-CN"/>
              </w:rPr>
            </w:pPr>
            <w:r>
              <w:rPr>
                <w:rFonts w:cs="Arial"/>
                <w:lang w:eastAsia="zh-CN"/>
              </w:rPr>
              <w:t>T</w:t>
            </w:r>
          </w:p>
        </w:tc>
      </w:tr>
      <w:tr w:rsidR="0003215A" w14:paraId="69CAA740" w14:textId="77777777" w:rsidTr="007E533F">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217806C"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A67E21" w14:textId="77777777" w:rsidR="0003215A" w:rsidRDefault="0003215A" w:rsidP="007E533F">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041C274" w14:textId="77777777" w:rsidR="0003215A" w:rsidRDefault="0003215A" w:rsidP="007E533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5CDCFC1" w14:textId="77777777" w:rsidR="0003215A" w:rsidRDefault="0003215A" w:rsidP="007E533F">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3A8035E" w14:textId="77777777" w:rsidR="0003215A" w:rsidRDefault="0003215A" w:rsidP="007E533F">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6F960855" w14:textId="77777777" w:rsidR="0003215A" w:rsidRDefault="0003215A" w:rsidP="007E533F">
            <w:pPr>
              <w:pStyle w:val="TAL"/>
              <w:jc w:val="center"/>
              <w:rPr>
                <w:rFonts w:cs="Arial"/>
                <w:lang w:eastAsia="zh-CN"/>
              </w:rPr>
            </w:pPr>
            <w:r>
              <w:rPr>
                <w:lang w:eastAsia="zh-CN"/>
              </w:rPr>
              <w:t>T</w:t>
            </w:r>
          </w:p>
        </w:tc>
      </w:tr>
      <w:tr w:rsidR="0003215A" w14:paraId="78CAA9C4"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E7F448D"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375AA32" w14:textId="77777777" w:rsidR="0003215A" w:rsidRDefault="0003215A" w:rsidP="007E533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40EF2E4" w14:textId="77777777" w:rsidR="0003215A" w:rsidRDefault="0003215A" w:rsidP="007E533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C88ED8A" w14:textId="77777777" w:rsidR="0003215A" w:rsidRDefault="0003215A" w:rsidP="007E533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C0DC9BB" w14:textId="77777777" w:rsidR="0003215A" w:rsidRDefault="0003215A" w:rsidP="007E533F">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1800FBDA" w14:textId="77777777" w:rsidR="0003215A" w:rsidRDefault="0003215A" w:rsidP="007E533F">
            <w:pPr>
              <w:pStyle w:val="TAL"/>
              <w:jc w:val="center"/>
              <w:rPr>
                <w:lang w:eastAsia="zh-CN"/>
              </w:rPr>
            </w:pPr>
            <w:r>
              <w:rPr>
                <w:lang w:eastAsia="zh-CN"/>
              </w:rPr>
              <w:t>T</w:t>
            </w:r>
          </w:p>
        </w:tc>
      </w:tr>
      <w:tr w:rsidR="0003215A" w14:paraId="62A271A9"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DFC0AA" w14:textId="77777777" w:rsidR="0003215A" w:rsidRDefault="0003215A" w:rsidP="007E533F">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FEEE1FE" w14:textId="77777777" w:rsidR="0003215A" w:rsidRDefault="0003215A" w:rsidP="007E533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A60BBDF" w14:textId="77777777" w:rsidR="0003215A" w:rsidRDefault="0003215A" w:rsidP="007E533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C141163" w14:textId="77777777" w:rsidR="0003215A" w:rsidRDefault="0003215A" w:rsidP="007E533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78EBBF5B" w14:textId="77777777" w:rsidR="0003215A" w:rsidRDefault="0003215A" w:rsidP="007E533F">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0718EF56" w14:textId="77777777" w:rsidR="0003215A" w:rsidRDefault="0003215A" w:rsidP="007E533F">
            <w:pPr>
              <w:pStyle w:val="TAL"/>
              <w:jc w:val="center"/>
              <w:rPr>
                <w:lang w:eastAsia="zh-CN"/>
              </w:rPr>
            </w:pPr>
          </w:p>
        </w:tc>
      </w:tr>
      <w:tr w:rsidR="0003215A" w14:paraId="78603B59"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CEF3BCF"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0D63EC1" w14:textId="77777777" w:rsidR="0003215A" w:rsidRDefault="0003215A" w:rsidP="007E533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63241B0" w14:textId="77777777" w:rsidR="0003215A" w:rsidRDefault="0003215A" w:rsidP="007E533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10ED309" w14:textId="77777777" w:rsidR="0003215A" w:rsidRDefault="0003215A" w:rsidP="007E533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0C2A86F" w14:textId="77777777" w:rsidR="0003215A" w:rsidRDefault="0003215A" w:rsidP="007E533F">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46C46B96" w14:textId="77777777" w:rsidR="0003215A" w:rsidRDefault="0003215A" w:rsidP="007E533F">
            <w:pPr>
              <w:pStyle w:val="TAL"/>
              <w:jc w:val="center"/>
              <w:rPr>
                <w:lang w:eastAsia="zh-CN"/>
              </w:rPr>
            </w:pPr>
            <w:r>
              <w:rPr>
                <w:rFonts w:cs="Arial"/>
                <w:lang w:eastAsia="zh-CN"/>
              </w:rPr>
              <w:t>T</w:t>
            </w:r>
          </w:p>
        </w:tc>
      </w:tr>
    </w:tbl>
    <w:p w14:paraId="1ED1B32E" w14:textId="77777777" w:rsidR="0003215A" w:rsidRPr="00F17312" w:rsidRDefault="0003215A" w:rsidP="0003215A">
      <w:bookmarkStart w:id="21" w:name="_Toc59183199"/>
      <w:bookmarkStart w:id="22" w:name="_Toc59184665"/>
      <w:bookmarkStart w:id="23" w:name="_Toc59195600"/>
      <w:bookmarkStart w:id="24" w:name="_Toc59440028"/>
      <w:bookmarkStart w:id="25" w:name="_Toc67990451"/>
    </w:p>
    <w:p w14:paraId="6DD3AA46" w14:textId="77777777" w:rsidR="0003215A" w:rsidRDefault="0003215A" w:rsidP="0003215A">
      <w:pPr>
        <w:pStyle w:val="Heading4"/>
      </w:pPr>
      <w:r>
        <w:t>6.3.1.3</w:t>
      </w:r>
      <w:r>
        <w:tab/>
        <w:t>Attribute constraints</w:t>
      </w:r>
      <w:bookmarkEnd w:id="21"/>
      <w:bookmarkEnd w:id="22"/>
      <w:bookmarkEnd w:id="23"/>
      <w:bookmarkEnd w:id="24"/>
      <w:bookmarkEnd w:id="25"/>
    </w:p>
    <w:p w14:paraId="6C3832F7" w14:textId="77777777" w:rsidR="0003215A" w:rsidRDefault="0003215A" w:rsidP="0003215A">
      <w:r>
        <w:t>None.</w:t>
      </w:r>
    </w:p>
    <w:p w14:paraId="43083188" w14:textId="77777777" w:rsidR="0003215A" w:rsidRDefault="0003215A" w:rsidP="0003215A">
      <w:pPr>
        <w:pStyle w:val="Heading4"/>
      </w:pPr>
      <w:bookmarkStart w:id="26" w:name="_Toc59183200"/>
      <w:bookmarkStart w:id="27" w:name="_Toc59184666"/>
      <w:bookmarkStart w:id="28" w:name="_Toc59195601"/>
      <w:bookmarkStart w:id="29" w:name="_Toc59440029"/>
      <w:bookmarkStart w:id="30" w:name="_Toc67990452"/>
      <w:r>
        <w:rPr>
          <w:lang w:eastAsia="zh-CN"/>
        </w:rPr>
        <w:t>6.3.1.</w:t>
      </w:r>
      <w:r>
        <w:t>4</w:t>
      </w:r>
      <w:r>
        <w:tab/>
        <w:t>Notifications</w:t>
      </w:r>
      <w:bookmarkEnd w:id="26"/>
      <w:bookmarkEnd w:id="27"/>
      <w:bookmarkEnd w:id="28"/>
      <w:bookmarkEnd w:id="29"/>
      <w:bookmarkEnd w:id="30"/>
    </w:p>
    <w:p w14:paraId="2C60F55D" w14:textId="77777777" w:rsidR="0003215A" w:rsidRDefault="0003215A" w:rsidP="0003215A">
      <w:r>
        <w:t xml:space="preserve">The common notifications defined in </w:t>
      </w:r>
      <w:proofErr w:type="spellStart"/>
      <w:r>
        <w:t>subclause</w:t>
      </w:r>
      <w:proofErr w:type="spellEnd"/>
      <w:r>
        <w:t xml:space="preserve"> 6.5 are valid for this IOC, without exceptions or additions.</w:t>
      </w:r>
    </w:p>
    <w:p w14:paraId="1EB1CB27" w14:textId="77777777" w:rsidR="0003215A" w:rsidRDefault="0003215A" w:rsidP="0003215A">
      <w:pPr>
        <w:pStyle w:val="Heading3"/>
        <w:rPr>
          <w:lang w:eastAsia="zh-CN"/>
        </w:rPr>
      </w:pPr>
      <w:bookmarkStart w:id="31" w:name="_Toc59183201"/>
      <w:bookmarkStart w:id="32" w:name="_Toc59184667"/>
      <w:bookmarkStart w:id="33" w:name="_Toc59195602"/>
      <w:bookmarkStart w:id="34" w:name="_Toc59440030"/>
      <w:bookmarkStart w:id="35" w:name="_Toc67990453"/>
      <w:r>
        <w:rPr>
          <w:lang w:eastAsia="zh-CN"/>
        </w:rPr>
        <w:t>6.3.2</w:t>
      </w:r>
      <w:r>
        <w:rPr>
          <w:lang w:eastAsia="zh-CN"/>
        </w:rPr>
        <w:tab/>
      </w:r>
      <w:proofErr w:type="spellStart"/>
      <w:r>
        <w:rPr>
          <w:rFonts w:ascii="Courier New" w:hAnsi="Courier New" w:cs="Courier New"/>
          <w:lang w:eastAsia="zh-CN"/>
        </w:rPr>
        <w:t>NetworkSliceSubnet</w:t>
      </w:r>
      <w:bookmarkEnd w:id="31"/>
      <w:bookmarkEnd w:id="32"/>
      <w:bookmarkEnd w:id="33"/>
      <w:bookmarkEnd w:id="34"/>
      <w:bookmarkEnd w:id="35"/>
      <w:proofErr w:type="spellEnd"/>
    </w:p>
    <w:p w14:paraId="25CB4CE5" w14:textId="77777777" w:rsidR="0003215A" w:rsidRDefault="0003215A" w:rsidP="0003215A">
      <w:pPr>
        <w:pStyle w:val="Heading4"/>
      </w:pPr>
      <w:bookmarkStart w:id="36" w:name="_Toc59183202"/>
      <w:bookmarkStart w:id="37" w:name="_Toc59184668"/>
      <w:bookmarkStart w:id="38" w:name="_Toc59195603"/>
      <w:bookmarkStart w:id="39" w:name="_Toc59440031"/>
      <w:bookmarkStart w:id="40" w:name="_Toc67990454"/>
      <w:r>
        <w:t>6.3.2.1</w:t>
      </w:r>
      <w:r>
        <w:tab/>
        <w:t>Definition</w:t>
      </w:r>
      <w:bookmarkEnd w:id="36"/>
      <w:bookmarkEnd w:id="37"/>
      <w:bookmarkEnd w:id="38"/>
      <w:bookmarkEnd w:id="39"/>
      <w:bookmarkEnd w:id="40"/>
    </w:p>
    <w:p w14:paraId="0351A9BD" w14:textId="77777777" w:rsidR="0003215A" w:rsidRDefault="0003215A" w:rsidP="0003215A">
      <w:r>
        <w:t xml:space="preserve">This IOC represents the properties of a network slice subnet in a 5G network. For more information about the </w:t>
      </w:r>
      <w:proofErr w:type="gramStart"/>
      <w:r>
        <w:t>network slice subnet instance</w:t>
      </w:r>
      <w:proofErr w:type="gramEnd"/>
      <w:r>
        <w:t>, see 3GPP TS 28.530 [70].</w:t>
      </w:r>
    </w:p>
    <w:p w14:paraId="6EE96224" w14:textId="77777777" w:rsidR="0003215A" w:rsidRDefault="0003215A" w:rsidP="0003215A">
      <w:pPr>
        <w:jc w:val="both"/>
      </w:pPr>
      <w:r>
        <w:rPr>
          <w:lang w:eastAsia="zh-CN"/>
        </w:rPr>
        <w:t xml:space="preserve">The </w:t>
      </w:r>
      <w:bookmarkStart w:id="41" w:name="OLE_LINK26"/>
      <w:bookmarkStart w:id="42"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41"/>
      <w:bookmarkEnd w:id="42"/>
      <w:proofErr w:type="spellEnd"/>
      <w:r>
        <w:rPr>
          <w:lang w:eastAsia="zh-CN"/>
        </w:rPr>
        <w:t xml:space="preserve"> </w:t>
      </w:r>
      <w:proofErr w:type="gramStart"/>
      <w:r>
        <w:rPr>
          <w:lang w:eastAsia="zh-CN"/>
        </w:rPr>
        <w:t>is used</w:t>
      </w:r>
      <w:proofErr w:type="gramEnd"/>
      <w:r>
        <w:rPr>
          <w:lang w:eastAsia="zh-CN"/>
        </w:rPr>
        <w:t xml:space="preserve">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43" w:name="OLE_LINK28"/>
      <w:bookmarkStart w:id="44" w:name="OLE_LINK29"/>
      <w:proofErr w:type="spellStart"/>
      <w:r>
        <w:rPr>
          <w:rFonts w:ascii="Courier New" w:hAnsi="Courier New" w:cs="Courier New"/>
          <w:lang w:eastAsia="zh-CN"/>
        </w:rPr>
        <w:t>NetworkSliceSubnet</w:t>
      </w:r>
      <w:bookmarkEnd w:id="43"/>
      <w:bookmarkEnd w:id="44"/>
      <w:proofErr w:type="spellEnd"/>
      <w:r w:rsidRPr="005456A5">
        <w:t>.</w:t>
      </w:r>
      <w:r>
        <w:t xml:space="preserve"> </w:t>
      </w:r>
    </w:p>
    <w:p w14:paraId="0A66FEE9" w14:textId="77777777" w:rsidR="0003215A" w:rsidRDefault="0003215A" w:rsidP="0003215A">
      <w:pPr>
        <w:jc w:val="both"/>
      </w:pPr>
      <w:r>
        <w:t xml:space="preserve">The </w:t>
      </w:r>
      <w:bookmarkStart w:id="45" w:name="OLE_LINK1"/>
      <w:bookmarkStart w:id="46" w:name="OLE_LINK2"/>
      <w:proofErr w:type="spellStart"/>
      <w:r w:rsidRPr="005456A5">
        <w:rPr>
          <w:rFonts w:ascii="Courier New" w:hAnsi="Courier New" w:cs="Courier New"/>
          <w:lang w:eastAsia="zh-CN"/>
        </w:rPr>
        <w:t>EP_Transport</w:t>
      </w:r>
      <w:bookmarkEnd w:id="45"/>
      <w:bookmarkEnd w:id="46"/>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47" w:name="OLE_LINK30"/>
      <w:bookmarkStart w:id="48"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47"/>
      <w:bookmarkEnd w:id="48"/>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2C4DF68E" w14:textId="77777777" w:rsidR="0003215A" w:rsidRDefault="0003215A" w:rsidP="0003215A">
      <w:pPr>
        <w:pStyle w:val="Heading4"/>
      </w:pPr>
      <w:bookmarkStart w:id="49" w:name="_Toc59183203"/>
      <w:bookmarkStart w:id="50" w:name="_Toc59184669"/>
      <w:bookmarkStart w:id="51" w:name="_Toc59195604"/>
      <w:bookmarkStart w:id="52" w:name="_Toc59440032"/>
      <w:bookmarkStart w:id="53" w:name="_Toc67990455"/>
      <w:r>
        <w:t>6.3.2.2</w:t>
      </w:r>
      <w:r>
        <w:tab/>
        <w:t>Attributes</w:t>
      </w:r>
      <w:bookmarkEnd w:id="49"/>
      <w:bookmarkEnd w:id="50"/>
      <w:bookmarkEnd w:id="51"/>
      <w:bookmarkEnd w:id="52"/>
      <w:bookmarkEnd w:id="53"/>
    </w:p>
    <w:p w14:paraId="45F86B1F" w14:textId="77777777" w:rsidR="0003215A" w:rsidRDefault="0003215A" w:rsidP="0003215A">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66324D51" w14:textId="77777777" w:rsidR="0003215A"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3215A" w14:paraId="50649CC3"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2CCFA16" w14:textId="77777777" w:rsidR="0003215A" w:rsidRDefault="0003215A" w:rsidP="007E533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CA2F9C7" w14:textId="77777777" w:rsidR="0003215A" w:rsidRDefault="0003215A" w:rsidP="007E533F">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5534B1" w14:textId="77777777" w:rsidR="0003215A" w:rsidRDefault="0003215A" w:rsidP="007E533F">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6D32545" w14:textId="77777777" w:rsidR="0003215A" w:rsidRDefault="0003215A" w:rsidP="007E533F">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D49A009" w14:textId="77777777" w:rsidR="0003215A" w:rsidRDefault="0003215A" w:rsidP="007E533F">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C8D362F" w14:textId="77777777" w:rsidR="0003215A" w:rsidRDefault="0003215A" w:rsidP="007E533F">
            <w:pPr>
              <w:pStyle w:val="TAH"/>
            </w:pPr>
            <w:proofErr w:type="spellStart"/>
            <w:r>
              <w:t>isNotifyable</w:t>
            </w:r>
            <w:proofErr w:type="spellEnd"/>
          </w:p>
        </w:tc>
      </w:tr>
      <w:tr w:rsidR="0003215A" w14:paraId="0DB52B13"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EDED010"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4E0CCE2" w14:textId="77777777" w:rsidR="0003215A" w:rsidRDefault="0003215A" w:rsidP="007E533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F20B020" w14:textId="77777777" w:rsidR="0003215A" w:rsidRDefault="0003215A" w:rsidP="007E533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411940A" w14:textId="77777777" w:rsidR="0003215A" w:rsidRDefault="0003215A" w:rsidP="007E533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1692A5D" w14:textId="77777777" w:rsidR="0003215A" w:rsidRDefault="0003215A" w:rsidP="007E533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A8AE663" w14:textId="77777777" w:rsidR="0003215A" w:rsidRDefault="0003215A" w:rsidP="007E533F">
            <w:pPr>
              <w:pStyle w:val="TAL"/>
              <w:jc w:val="center"/>
              <w:rPr>
                <w:lang w:eastAsia="zh-CN"/>
              </w:rPr>
            </w:pPr>
            <w:r>
              <w:rPr>
                <w:rFonts w:cs="Arial"/>
                <w:lang w:eastAsia="zh-CN"/>
              </w:rPr>
              <w:t>T</w:t>
            </w:r>
          </w:p>
        </w:tc>
      </w:tr>
      <w:tr w:rsidR="0003215A" w14:paraId="0632C9E7"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A4239D6"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9B1C0F3" w14:textId="77777777" w:rsidR="0003215A" w:rsidRDefault="0003215A" w:rsidP="007E533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3440E03" w14:textId="77777777" w:rsidR="0003215A" w:rsidRDefault="0003215A" w:rsidP="007E533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4DA3380" w14:textId="77777777" w:rsidR="0003215A" w:rsidRDefault="0003215A" w:rsidP="007E533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1F687FF" w14:textId="77777777" w:rsidR="0003215A" w:rsidRDefault="0003215A" w:rsidP="007E533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9CC1AF3" w14:textId="77777777" w:rsidR="0003215A" w:rsidRDefault="0003215A" w:rsidP="007E533F">
            <w:pPr>
              <w:pStyle w:val="TAL"/>
              <w:jc w:val="center"/>
              <w:rPr>
                <w:lang w:eastAsia="zh-CN"/>
              </w:rPr>
            </w:pPr>
            <w:r>
              <w:rPr>
                <w:rFonts w:cs="Arial"/>
                <w:lang w:eastAsia="zh-CN"/>
              </w:rPr>
              <w:t>T</w:t>
            </w:r>
          </w:p>
        </w:tc>
      </w:tr>
      <w:tr w:rsidR="0003215A" w14:paraId="35BD1D75"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5784C6D"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318E390" w14:textId="77777777" w:rsidR="0003215A" w:rsidRDefault="0003215A" w:rsidP="007E533F">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7CDEEFB7" w14:textId="77777777" w:rsidR="0003215A" w:rsidRDefault="0003215A" w:rsidP="007E533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F9F289C" w14:textId="77777777" w:rsidR="0003215A" w:rsidRDefault="0003215A" w:rsidP="007E533F">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7E59627" w14:textId="77777777" w:rsidR="0003215A" w:rsidRDefault="0003215A" w:rsidP="007E533F">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DBE39D2" w14:textId="77777777" w:rsidR="0003215A" w:rsidRDefault="0003215A" w:rsidP="007E533F">
            <w:pPr>
              <w:pStyle w:val="TAL"/>
              <w:jc w:val="center"/>
              <w:rPr>
                <w:lang w:eastAsia="zh-CN"/>
              </w:rPr>
            </w:pPr>
            <w:r>
              <w:rPr>
                <w:rFonts w:cs="Arial"/>
                <w:lang w:eastAsia="zh-CN"/>
              </w:rPr>
              <w:t>T</w:t>
            </w:r>
          </w:p>
        </w:tc>
      </w:tr>
      <w:tr w:rsidR="0003215A" w14:paraId="4C78FD5A"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31FE832"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1BA612" w14:textId="77777777" w:rsidR="0003215A" w:rsidRDefault="0003215A" w:rsidP="007E533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1BEED8F" w14:textId="77777777" w:rsidR="0003215A" w:rsidRDefault="0003215A" w:rsidP="007E533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4AC6BCD" w14:textId="77777777" w:rsidR="0003215A" w:rsidRDefault="0003215A" w:rsidP="007E533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5B0840A" w14:textId="77777777" w:rsidR="0003215A" w:rsidRDefault="0003215A" w:rsidP="007E533F">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0FC67B68" w14:textId="77777777" w:rsidR="0003215A" w:rsidRDefault="0003215A" w:rsidP="007E533F">
            <w:pPr>
              <w:pStyle w:val="TAL"/>
              <w:jc w:val="center"/>
              <w:rPr>
                <w:rFonts w:cs="Arial"/>
                <w:lang w:eastAsia="zh-CN"/>
              </w:rPr>
            </w:pPr>
            <w:r>
              <w:rPr>
                <w:rFonts w:cs="Arial"/>
                <w:lang w:eastAsia="zh-CN"/>
              </w:rPr>
              <w:t>T</w:t>
            </w:r>
          </w:p>
        </w:tc>
      </w:tr>
      <w:tr w:rsidR="0003215A" w14:paraId="05E9417C"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tcPr>
          <w:p w14:paraId="589C44DA" w14:textId="77777777" w:rsidR="0003215A" w:rsidRDefault="0003215A" w:rsidP="007E533F">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7E0A5341" w14:textId="77777777" w:rsidR="0003215A" w:rsidRDefault="0003215A" w:rsidP="007E533F">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D28F2AD" w14:textId="77777777" w:rsidR="0003215A" w:rsidRDefault="0003215A" w:rsidP="007E533F">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6F2BFAC" w14:textId="77777777" w:rsidR="0003215A" w:rsidRDefault="0003215A" w:rsidP="007E533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9B007D2" w14:textId="77777777" w:rsidR="0003215A" w:rsidRDefault="0003215A" w:rsidP="007E533F">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128D111" w14:textId="77777777" w:rsidR="0003215A" w:rsidRDefault="0003215A" w:rsidP="007E533F">
            <w:pPr>
              <w:pStyle w:val="TAL"/>
              <w:jc w:val="center"/>
              <w:rPr>
                <w:rFonts w:cs="Arial"/>
                <w:lang w:eastAsia="zh-CN"/>
              </w:rPr>
            </w:pPr>
            <w:r>
              <w:rPr>
                <w:rFonts w:cs="Arial" w:hint="eastAsia"/>
                <w:lang w:eastAsia="zh-CN"/>
              </w:rPr>
              <w:t>T</w:t>
            </w:r>
          </w:p>
        </w:tc>
      </w:tr>
      <w:tr w:rsidR="0003215A" w14:paraId="66F6C935"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081F063" w14:textId="77777777" w:rsidR="0003215A" w:rsidRDefault="0003215A" w:rsidP="007E533F">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3EFE499" w14:textId="77777777" w:rsidR="0003215A" w:rsidRDefault="0003215A" w:rsidP="007E533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521AB3B" w14:textId="77777777" w:rsidR="0003215A" w:rsidRDefault="0003215A" w:rsidP="007E533F">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07B2D4C6" w14:textId="77777777" w:rsidR="0003215A" w:rsidRDefault="0003215A" w:rsidP="007E533F">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72995757" w14:textId="77777777" w:rsidR="0003215A" w:rsidRDefault="0003215A" w:rsidP="007E533F">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7FB89345" w14:textId="77777777" w:rsidR="0003215A" w:rsidRDefault="0003215A" w:rsidP="007E533F">
            <w:pPr>
              <w:pStyle w:val="TAL"/>
              <w:jc w:val="center"/>
              <w:rPr>
                <w:rFonts w:cs="Arial"/>
                <w:lang w:eastAsia="zh-CN"/>
              </w:rPr>
            </w:pPr>
          </w:p>
        </w:tc>
      </w:tr>
      <w:tr w:rsidR="0003215A" w14:paraId="46F746C6"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491DBEF"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AAF25F6" w14:textId="77777777" w:rsidR="0003215A" w:rsidRDefault="0003215A" w:rsidP="007E533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C500270" w14:textId="77777777" w:rsidR="0003215A" w:rsidRDefault="0003215A" w:rsidP="007E533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47A8C1C" w14:textId="77777777" w:rsidR="0003215A" w:rsidRDefault="0003215A" w:rsidP="007E533F">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C5DC6BF" w14:textId="77777777" w:rsidR="0003215A" w:rsidRDefault="0003215A" w:rsidP="007E533F">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49E4630" w14:textId="77777777" w:rsidR="0003215A" w:rsidRDefault="0003215A" w:rsidP="007E533F">
            <w:pPr>
              <w:pStyle w:val="TAL"/>
              <w:jc w:val="center"/>
              <w:rPr>
                <w:rFonts w:cs="Arial"/>
                <w:lang w:eastAsia="zh-CN"/>
              </w:rPr>
            </w:pPr>
            <w:r>
              <w:rPr>
                <w:lang w:eastAsia="zh-CN"/>
              </w:rPr>
              <w:t>T</w:t>
            </w:r>
          </w:p>
        </w:tc>
      </w:tr>
      <w:tr w:rsidR="0003215A" w14:paraId="6DE4C30E"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76301A2"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426650" w14:textId="77777777" w:rsidR="0003215A" w:rsidRDefault="0003215A" w:rsidP="007E533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A5BE953" w14:textId="77777777" w:rsidR="0003215A" w:rsidRDefault="0003215A" w:rsidP="007E533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312DBF6" w14:textId="77777777" w:rsidR="0003215A" w:rsidRDefault="0003215A" w:rsidP="007E533F">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58D38CC" w14:textId="77777777" w:rsidR="0003215A" w:rsidRDefault="0003215A" w:rsidP="007E533F">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5C8A813" w14:textId="77777777" w:rsidR="0003215A" w:rsidRDefault="0003215A" w:rsidP="007E533F">
            <w:pPr>
              <w:pStyle w:val="TAL"/>
              <w:jc w:val="center"/>
              <w:rPr>
                <w:rFonts w:cs="Arial"/>
                <w:lang w:eastAsia="zh-CN"/>
              </w:rPr>
            </w:pPr>
            <w:r>
              <w:rPr>
                <w:lang w:eastAsia="zh-CN"/>
              </w:rPr>
              <w:t>T</w:t>
            </w:r>
          </w:p>
        </w:tc>
      </w:tr>
      <w:tr w:rsidR="0003215A" w14:paraId="1B2735BC"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C1BEE56"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6935BFE" w14:textId="77777777" w:rsidR="0003215A" w:rsidRDefault="0003215A" w:rsidP="007E533F">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6E3CF7C3" w14:textId="77777777" w:rsidR="0003215A" w:rsidRDefault="0003215A" w:rsidP="007E533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3F9E189" w14:textId="77777777" w:rsidR="0003215A" w:rsidRDefault="0003215A" w:rsidP="007E533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44E1B9D" w14:textId="77777777" w:rsidR="0003215A" w:rsidRDefault="0003215A" w:rsidP="007E533F">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3861D85" w14:textId="77777777" w:rsidR="0003215A" w:rsidRDefault="0003215A" w:rsidP="007E533F">
            <w:pPr>
              <w:pStyle w:val="TAL"/>
              <w:jc w:val="center"/>
              <w:rPr>
                <w:lang w:eastAsia="zh-CN"/>
              </w:rPr>
            </w:pPr>
            <w:r>
              <w:rPr>
                <w:lang w:eastAsia="zh-CN"/>
              </w:rPr>
              <w:t>T</w:t>
            </w:r>
          </w:p>
        </w:tc>
      </w:tr>
    </w:tbl>
    <w:p w14:paraId="4A452C89" w14:textId="77777777" w:rsidR="0003215A" w:rsidRDefault="0003215A" w:rsidP="0003215A">
      <w:pPr>
        <w:pStyle w:val="Heading4"/>
        <w:rPr>
          <w:lang w:eastAsia="zh-CN"/>
        </w:rPr>
      </w:pPr>
      <w:bookmarkStart w:id="54" w:name="_Toc59183204"/>
      <w:bookmarkStart w:id="55" w:name="_Toc59184670"/>
      <w:bookmarkStart w:id="56" w:name="_Toc59195605"/>
      <w:bookmarkStart w:id="57" w:name="_Toc59440033"/>
      <w:bookmarkStart w:id="58" w:name="_Toc67990456"/>
      <w:r>
        <w:rPr>
          <w:lang w:eastAsia="zh-CN"/>
        </w:rPr>
        <w:t>6.3.2.3</w:t>
      </w:r>
      <w:r>
        <w:rPr>
          <w:lang w:eastAsia="zh-CN"/>
        </w:rPr>
        <w:tab/>
        <w:t>Attribute constraints</w:t>
      </w:r>
      <w:bookmarkEnd w:id="54"/>
      <w:bookmarkEnd w:id="55"/>
      <w:bookmarkEnd w:id="56"/>
      <w:bookmarkEnd w:id="57"/>
      <w:bookmarkEnd w:id="58"/>
    </w:p>
    <w:tbl>
      <w:tblPr>
        <w:tblW w:w="0" w:type="auto"/>
        <w:jc w:val="center"/>
        <w:tblLayout w:type="fixed"/>
        <w:tblLook w:val="01E0" w:firstRow="1" w:lastRow="1" w:firstColumn="1" w:lastColumn="1" w:noHBand="0" w:noVBand="0"/>
      </w:tblPr>
      <w:tblGrid>
        <w:gridCol w:w="2082"/>
        <w:gridCol w:w="6646"/>
      </w:tblGrid>
      <w:tr w:rsidR="0003215A" w14:paraId="1C20BF4E" w14:textId="77777777" w:rsidTr="007E533F">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ACA694C" w14:textId="77777777" w:rsidR="0003215A" w:rsidRDefault="0003215A" w:rsidP="007E533F">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2236672C" w14:textId="77777777" w:rsidR="0003215A" w:rsidRDefault="0003215A" w:rsidP="007E533F">
            <w:pPr>
              <w:pStyle w:val="TAH"/>
            </w:pPr>
            <w:r>
              <w:t>Definition</w:t>
            </w:r>
          </w:p>
        </w:tc>
      </w:tr>
      <w:tr w:rsidR="0003215A" w14:paraId="61CBF3D4" w14:textId="77777777" w:rsidTr="007E533F">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2F57CF48" w14:textId="77777777" w:rsidR="0003215A" w:rsidRDefault="0003215A" w:rsidP="007E533F">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56B7BC9F" w14:textId="77777777" w:rsidR="0003215A" w:rsidRDefault="0003215A" w:rsidP="007E533F">
            <w:pPr>
              <w:rPr>
                <w:rFonts w:ascii="Arial" w:hAnsi="Arial" w:cs="Arial"/>
                <w:sz w:val="18"/>
                <w:szCs w:val="18"/>
              </w:rPr>
            </w:pPr>
            <w:r>
              <w:rPr>
                <w:rFonts w:ascii="Arial" w:hAnsi="Arial" w:cs="Arial"/>
                <w:sz w:val="18"/>
                <w:szCs w:val="18"/>
                <w:lang w:eastAsia="zh-CN"/>
              </w:rPr>
              <w:t xml:space="preserve">Condition: It </w:t>
            </w:r>
            <w:proofErr w:type="gramStart"/>
            <w:r>
              <w:rPr>
                <w:rFonts w:ascii="Arial" w:hAnsi="Arial" w:cs="Arial"/>
                <w:sz w:val="18"/>
                <w:szCs w:val="18"/>
                <w:lang w:eastAsia="zh-CN"/>
              </w:rPr>
              <w:t>shall be supported</w:t>
            </w:r>
            <w:proofErr w:type="gramEnd"/>
            <w:r>
              <w:rPr>
                <w:rFonts w:ascii="Arial" w:hAnsi="Arial" w:cs="Arial"/>
                <w:sz w:val="18"/>
                <w:szCs w:val="18"/>
                <w:lang w:eastAsia="zh-CN"/>
              </w:rPr>
              <w:t xml:space="preserve"> if the NSS instance is realized in the virtualized environment. </w:t>
            </w:r>
            <w:proofErr w:type="gramStart"/>
            <w:r>
              <w:rPr>
                <w:rFonts w:ascii="Arial" w:hAnsi="Arial" w:cs="Arial"/>
                <w:sz w:val="18"/>
                <w:szCs w:val="18"/>
                <w:lang w:eastAsia="zh-CN"/>
              </w:rPr>
              <w:t>Otherwise</w:t>
            </w:r>
            <w:proofErr w:type="gramEnd"/>
            <w:r>
              <w:rPr>
                <w:rFonts w:ascii="Arial" w:hAnsi="Arial" w:cs="Arial"/>
                <w:sz w:val="18"/>
                <w:szCs w:val="18"/>
                <w:lang w:eastAsia="zh-CN"/>
              </w:rPr>
              <w:t xml:space="preserve"> this attribute shall be absent.</w:t>
            </w:r>
          </w:p>
        </w:tc>
      </w:tr>
    </w:tbl>
    <w:p w14:paraId="68560493" w14:textId="77777777" w:rsidR="0003215A" w:rsidRPr="00F17312" w:rsidRDefault="0003215A" w:rsidP="0003215A">
      <w:bookmarkStart w:id="59" w:name="_Toc59183205"/>
      <w:bookmarkStart w:id="60" w:name="_Toc59184671"/>
      <w:bookmarkStart w:id="61" w:name="_Toc59195606"/>
      <w:bookmarkStart w:id="62" w:name="_Toc59440034"/>
      <w:bookmarkStart w:id="63" w:name="_Toc67990457"/>
    </w:p>
    <w:p w14:paraId="46FA5F35" w14:textId="77777777" w:rsidR="0003215A" w:rsidRDefault="0003215A" w:rsidP="0003215A">
      <w:pPr>
        <w:pStyle w:val="Heading4"/>
        <w:rPr>
          <w:lang w:eastAsia="zh-CN"/>
        </w:rPr>
      </w:pPr>
      <w:r>
        <w:rPr>
          <w:lang w:eastAsia="zh-CN"/>
        </w:rPr>
        <w:t>6.3.2.4</w:t>
      </w:r>
      <w:r>
        <w:rPr>
          <w:lang w:eastAsia="zh-CN"/>
        </w:rPr>
        <w:tab/>
        <w:t>Notifications</w:t>
      </w:r>
      <w:bookmarkEnd w:id="59"/>
      <w:bookmarkEnd w:id="60"/>
      <w:bookmarkEnd w:id="61"/>
      <w:bookmarkEnd w:id="62"/>
      <w:bookmarkEnd w:id="63"/>
    </w:p>
    <w:p w14:paraId="0E234C00" w14:textId="77777777" w:rsidR="0003215A" w:rsidRDefault="0003215A" w:rsidP="0003215A">
      <w:r>
        <w:t xml:space="preserve">The common notifications defined in </w:t>
      </w:r>
      <w:proofErr w:type="spellStart"/>
      <w:r>
        <w:t>subclause</w:t>
      </w:r>
      <w:proofErr w:type="spellEnd"/>
      <w:r>
        <w:t xml:space="preserve"> 6.5 are valid for this IOC, without exceptions or additions.</w:t>
      </w:r>
    </w:p>
    <w:p w14:paraId="7B274402" w14:textId="77777777" w:rsidR="0003215A" w:rsidRDefault="0003215A" w:rsidP="0003215A">
      <w:pPr>
        <w:pStyle w:val="Heading3"/>
        <w:rPr>
          <w:lang w:eastAsia="zh-CN"/>
        </w:rPr>
      </w:pPr>
      <w:bookmarkStart w:id="64" w:name="_Toc59183206"/>
      <w:bookmarkStart w:id="65" w:name="_Toc59184672"/>
      <w:bookmarkStart w:id="66" w:name="_Toc59195607"/>
      <w:bookmarkStart w:id="67" w:name="_Toc59440035"/>
      <w:bookmarkStart w:id="68" w:name="_Toc67990458"/>
      <w:r>
        <w:rPr>
          <w:lang w:eastAsia="zh-CN"/>
        </w:rPr>
        <w:t>6.3.3</w:t>
      </w:r>
      <w:r>
        <w:rPr>
          <w:lang w:eastAsia="zh-CN"/>
        </w:rPr>
        <w:tab/>
      </w:r>
      <w:proofErr w:type="spellStart"/>
      <w:r>
        <w:rPr>
          <w:rFonts w:ascii="Courier New" w:hAnsi="Courier New" w:cs="Courier New"/>
          <w:lang w:eastAsia="zh-CN"/>
        </w:rPr>
        <w:t>ServiceProfile</w:t>
      </w:r>
      <w:proofErr w:type="spellEnd"/>
      <w:del w:id="69" w:author="Deepanshu Gautam" w:date="2022-01-07T17:42:00Z">
        <w:r w:rsidDel="0003215A">
          <w:rPr>
            <w:rFonts w:ascii="Courier New" w:hAnsi="Courier New" w:cs="Courier New"/>
            <w:lang w:eastAsia="zh-CN"/>
          </w:rPr>
          <w:delText xml:space="preserve"> &lt;&lt;dataType&gt;&gt;</w:delText>
        </w:r>
      </w:del>
      <w:bookmarkEnd w:id="64"/>
      <w:bookmarkEnd w:id="65"/>
      <w:bookmarkEnd w:id="66"/>
      <w:bookmarkEnd w:id="67"/>
      <w:bookmarkEnd w:id="68"/>
    </w:p>
    <w:p w14:paraId="2C6900C8" w14:textId="77777777" w:rsidR="0003215A" w:rsidRDefault="0003215A" w:rsidP="0003215A">
      <w:pPr>
        <w:pStyle w:val="Heading4"/>
      </w:pPr>
      <w:bookmarkStart w:id="70" w:name="_Toc59183207"/>
      <w:bookmarkStart w:id="71" w:name="_Toc59184673"/>
      <w:bookmarkStart w:id="72" w:name="_Toc59195608"/>
      <w:bookmarkStart w:id="73" w:name="_Toc59440036"/>
      <w:bookmarkStart w:id="74" w:name="_Toc67990459"/>
      <w:r>
        <w:t>6.3.3.1</w:t>
      </w:r>
      <w:r>
        <w:tab/>
        <w:t>Definition</w:t>
      </w:r>
      <w:bookmarkEnd w:id="70"/>
      <w:bookmarkEnd w:id="71"/>
      <w:bookmarkEnd w:id="72"/>
      <w:bookmarkEnd w:id="73"/>
      <w:bookmarkEnd w:id="74"/>
    </w:p>
    <w:p w14:paraId="534FBC77" w14:textId="66947D56" w:rsidR="0003215A" w:rsidRDefault="0003215A" w:rsidP="0003215A">
      <w:r>
        <w:t xml:space="preserve">This </w:t>
      </w:r>
      <w:del w:id="75" w:author="Deepanshu Gautam" w:date="2022-01-07T17:43:00Z">
        <w:r w:rsidDel="0003215A">
          <w:delText>data type</w:delText>
        </w:r>
      </w:del>
      <w:ins w:id="76" w:author="Deepanshu Gautam" w:date="2022-01-07T17:43:00Z">
        <w:r>
          <w:t>IOC</w:t>
        </w:r>
      </w:ins>
      <w:r>
        <w:t xml:space="preserve"> represents the properties of network slice related requirement that should be supported by </w:t>
      </w:r>
      <w:proofErr w:type="gramStart"/>
      <w:r>
        <w:t xml:space="preserve">the  </w:t>
      </w:r>
      <w:proofErr w:type="spellStart"/>
      <w:r>
        <w:t>NetworkSlice</w:t>
      </w:r>
      <w:proofErr w:type="spellEnd"/>
      <w:proofErr w:type="gramEnd"/>
      <w:r>
        <w:t xml:space="preserv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34FE09D5" w14:textId="77777777" w:rsidR="0003215A" w:rsidRDefault="0003215A" w:rsidP="0003215A">
      <w:pPr>
        <w:pStyle w:val="Heading4"/>
      </w:pPr>
      <w:bookmarkStart w:id="77" w:name="_Toc59183208"/>
      <w:bookmarkStart w:id="78" w:name="_Toc59184674"/>
      <w:bookmarkStart w:id="79" w:name="_Toc59195609"/>
      <w:bookmarkStart w:id="80" w:name="_Toc59440037"/>
      <w:bookmarkStart w:id="81" w:name="_Toc67990460"/>
      <w:r>
        <w:lastRenderedPageBreak/>
        <w:t>6</w:t>
      </w:r>
      <w:r>
        <w:rPr>
          <w:lang w:eastAsia="zh-CN"/>
        </w:rPr>
        <w:t>.</w:t>
      </w:r>
      <w:r>
        <w:t>3.3.2</w:t>
      </w:r>
      <w:r>
        <w:tab/>
        <w:t>Attributes</w:t>
      </w:r>
      <w:bookmarkEnd w:id="77"/>
      <w:bookmarkEnd w:id="78"/>
      <w:bookmarkEnd w:id="79"/>
      <w:bookmarkEnd w:id="80"/>
      <w:bookmarkEnd w:id="81"/>
    </w:p>
    <w:p w14:paraId="10CBF9BD"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03215A" w14:paraId="4AFC8849"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7C387477" w14:textId="77777777" w:rsidR="0003215A" w:rsidRDefault="0003215A" w:rsidP="007E533F">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1CD8EAE6" w14:textId="77777777" w:rsidR="0003215A" w:rsidRDefault="0003215A" w:rsidP="007E533F">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48B84229" w14:textId="77777777" w:rsidR="0003215A" w:rsidRDefault="0003215A" w:rsidP="007E533F">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5FCEF91B" w14:textId="77777777" w:rsidR="0003215A" w:rsidRDefault="0003215A" w:rsidP="007E533F">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22377553"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449CB5F0"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764280F9"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053907"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4699995" w14:textId="77777777" w:rsidR="0003215A" w:rsidRDefault="0003215A" w:rsidP="007E533F">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235D361" w14:textId="77777777" w:rsidR="0003215A" w:rsidRDefault="0003215A" w:rsidP="007E533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FAF972" w14:textId="77777777" w:rsidR="0003215A" w:rsidRDefault="0003215A" w:rsidP="007E533F">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8404FA7" w14:textId="77777777" w:rsidR="0003215A" w:rsidRDefault="0003215A" w:rsidP="007E533F">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263C66DA" w14:textId="77777777" w:rsidR="0003215A" w:rsidRDefault="0003215A" w:rsidP="007E533F">
            <w:pPr>
              <w:pStyle w:val="TAL"/>
              <w:jc w:val="center"/>
              <w:rPr>
                <w:rFonts w:cs="Arial"/>
                <w:szCs w:val="18"/>
                <w:lang w:eastAsia="zh-CN"/>
              </w:rPr>
            </w:pPr>
            <w:r>
              <w:rPr>
                <w:rFonts w:cs="Arial"/>
                <w:lang w:eastAsia="zh-CN"/>
              </w:rPr>
              <w:t>T</w:t>
            </w:r>
          </w:p>
        </w:tc>
      </w:tr>
      <w:tr w:rsidR="0003215A" w14:paraId="338B53F4"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05AD11B"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714F45D" w14:textId="77777777" w:rsidR="0003215A" w:rsidRDefault="0003215A" w:rsidP="007E533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9EF81DB" w14:textId="77777777" w:rsidR="0003215A" w:rsidRDefault="0003215A" w:rsidP="007E533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5581E1" w14:textId="77777777" w:rsidR="0003215A" w:rsidRDefault="0003215A" w:rsidP="007E533F">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3F646DFA" w14:textId="77777777" w:rsidR="0003215A" w:rsidRDefault="0003215A" w:rsidP="007E533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ADBF67A" w14:textId="77777777" w:rsidR="0003215A" w:rsidRDefault="0003215A" w:rsidP="007E533F">
            <w:pPr>
              <w:pStyle w:val="TAL"/>
              <w:jc w:val="center"/>
              <w:rPr>
                <w:rFonts w:cs="Arial"/>
                <w:szCs w:val="18"/>
                <w:lang w:eastAsia="zh-CN"/>
              </w:rPr>
            </w:pPr>
            <w:r>
              <w:rPr>
                <w:rFonts w:cs="Arial"/>
                <w:lang w:eastAsia="zh-CN"/>
              </w:rPr>
              <w:t>T</w:t>
            </w:r>
          </w:p>
        </w:tc>
      </w:tr>
      <w:tr w:rsidR="0003215A" w14:paraId="3CD208E4"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2082DF"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1496694" w14:textId="77777777" w:rsidR="0003215A" w:rsidRDefault="0003215A" w:rsidP="007E533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F0ECC5" w14:textId="77777777" w:rsidR="0003215A" w:rsidRDefault="0003215A" w:rsidP="007E533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B82A78" w14:textId="77777777" w:rsidR="0003215A" w:rsidRDefault="0003215A" w:rsidP="007E533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41FC76" w14:textId="77777777" w:rsidR="0003215A" w:rsidRDefault="0003215A" w:rsidP="007E533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7EFD8E" w14:textId="77777777" w:rsidR="0003215A" w:rsidRDefault="0003215A" w:rsidP="007E533F">
            <w:pPr>
              <w:pStyle w:val="TAL"/>
              <w:jc w:val="center"/>
              <w:rPr>
                <w:rFonts w:cs="Arial"/>
                <w:szCs w:val="18"/>
                <w:lang w:eastAsia="zh-CN"/>
              </w:rPr>
            </w:pPr>
            <w:r>
              <w:rPr>
                <w:rFonts w:cs="Arial"/>
                <w:lang w:eastAsia="zh-CN"/>
              </w:rPr>
              <w:t>T</w:t>
            </w:r>
          </w:p>
        </w:tc>
      </w:tr>
      <w:tr w:rsidR="0003215A" w14:paraId="4EABB280"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0ABDBF5"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C222AA2" w14:textId="77777777" w:rsidR="0003215A" w:rsidRDefault="0003215A" w:rsidP="007E533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5CA6086" w14:textId="77777777" w:rsidR="0003215A" w:rsidRDefault="0003215A" w:rsidP="007E533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E595B9" w14:textId="77777777" w:rsidR="0003215A" w:rsidRDefault="0003215A" w:rsidP="007E533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5ADB804" w14:textId="77777777" w:rsidR="0003215A" w:rsidRDefault="0003215A" w:rsidP="007E533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4795B2D" w14:textId="77777777" w:rsidR="0003215A" w:rsidRDefault="0003215A" w:rsidP="007E533F">
            <w:pPr>
              <w:pStyle w:val="TAL"/>
              <w:jc w:val="center"/>
              <w:rPr>
                <w:rFonts w:cs="Arial"/>
                <w:szCs w:val="18"/>
                <w:lang w:eastAsia="zh-CN"/>
              </w:rPr>
            </w:pPr>
            <w:r>
              <w:rPr>
                <w:rFonts w:cs="Arial"/>
                <w:lang w:eastAsia="zh-CN"/>
              </w:rPr>
              <w:t>T</w:t>
            </w:r>
          </w:p>
        </w:tc>
      </w:tr>
      <w:tr w:rsidR="0003215A" w14:paraId="31688784"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EBBA95"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0D61B70E" w14:textId="77777777" w:rsidR="0003215A" w:rsidRDefault="0003215A" w:rsidP="007E533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B84E27" w14:textId="77777777" w:rsidR="0003215A" w:rsidRDefault="0003215A" w:rsidP="007E533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9B259A" w14:textId="77777777" w:rsidR="0003215A" w:rsidRDefault="0003215A" w:rsidP="007E533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FE7377" w14:textId="77777777" w:rsidR="0003215A" w:rsidRDefault="0003215A" w:rsidP="007E533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A07300" w14:textId="77777777" w:rsidR="0003215A" w:rsidRDefault="0003215A" w:rsidP="007E533F">
            <w:pPr>
              <w:pStyle w:val="TAL"/>
              <w:jc w:val="center"/>
              <w:rPr>
                <w:rFonts w:cs="Arial"/>
                <w:szCs w:val="18"/>
                <w:lang w:eastAsia="zh-CN"/>
              </w:rPr>
            </w:pPr>
            <w:r>
              <w:rPr>
                <w:rFonts w:cs="Arial"/>
                <w:lang w:eastAsia="zh-CN"/>
              </w:rPr>
              <w:t>T</w:t>
            </w:r>
          </w:p>
        </w:tc>
      </w:tr>
      <w:tr w:rsidR="0003215A" w14:paraId="7793C82D"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223957E"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A2AC1A3"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537343" w14:textId="77777777" w:rsidR="0003215A" w:rsidRDefault="0003215A" w:rsidP="007E533F">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D79C4A7"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7A296A" w14:textId="77777777" w:rsidR="0003215A" w:rsidRDefault="0003215A" w:rsidP="007E533F">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938CF7" w14:textId="77777777" w:rsidR="0003215A" w:rsidRDefault="0003215A" w:rsidP="007E533F">
            <w:pPr>
              <w:pStyle w:val="TAC"/>
              <w:rPr>
                <w:rFonts w:cs="Arial"/>
                <w:szCs w:val="18"/>
                <w:lang w:eastAsia="zh-CN"/>
              </w:rPr>
            </w:pPr>
            <w:r>
              <w:rPr>
                <w:rFonts w:cs="Arial"/>
                <w:lang w:eastAsia="zh-CN"/>
              </w:rPr>
              <w:t>T</w:t>
            </w:r>
          </w:p>
        </w:tc>
      </w:tr>
      <w:tr w:rsidR="0003215A" w14:paraId="664A46A9"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736E7D" w14:textId="77777777" w:rsidR="0003215A" w:rsidRDefault="0003215A" w:rsidP="007E533F">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662B344"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83E2EF" w14:textId="77777777" w:rsidR="0003215A" w:rsidRDefault="0003215A" w:rsidP="007E533F">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A5E39C"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19AA04" w14:textId="77777777" w:rsidR="0003215A" w:rsidRDefault="0003215A" w:rsidP="007E533F">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9C4D31" w14:textId="77777777" w:rsidR="0003215A" w:rsidRDefault="0003215A" w:rsidP="007E533F">
            <w:pPr>
              <w:pStyle w:val="TAC"/>
              <w:rPr>
                <w:rFonts w:cs="Arial"/>
                <w:szCs w:val="18"/>
                <w:lang w:eastAsia="zh-CN"/>
              </w:rPr>
            </w:pPr>
            <w:r>
              <w:rPr>
                <w:rFonts w:cs="Arial"/>
                <w:lang w:eastAsia="zh-CN"/>
              </w:rPr>
              <w:t>T</w:t>
            </w:r>
          </w:p>
        </w:tc>
      </w:tr>
      <w:tr w:rsidR="0003215A" w14:paraId="5B29AA41"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85B6F5"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6C8AE9F" w14:textId="77777777" w:rsidR="0003215A" w:rsidRDefault="0003215A" w:rsidP="007E533F">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BDFC687"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D00ECC"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D47535"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A16EEF" w14:textId="77777777" w:rsidR="0003215A" w:rsidRDefault="0003215A" w:rsidP="007E533F">
            <w:pPr>
              <w:pStyle w:val="TAC"/>
              <w:rPr>
                <w:rFonts w:cs="Arial"/>
                <w:lang w:eastAsia="zh-CN"/>
              </w:rPr>
            </w:pPr>
            <w:r>
              <w:rPr>
                <w:rFonts w:cs="Arial"/>
                <w:lang w:eastAsia="zh-CN"/>
              </w:rPr>
              <w:t>T</w:t>
            </w:r>
          </w:p>
        </w:tc>
      </w:tr>
      <w:tr w:rsidR="0003215A" w14:paraId="43CB0740"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755AE0"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792C265A"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DC848E0"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A08EB7"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58FFE69"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01FECC4" w14:textId="77777777" w:rsidR="0003215A" w:rsidRDefault="0003215A" w:rsidP="007E533F">
            <w:pPr>
              <w:pStyle w:val="TAC"/>
              <w:rPr>
                <w:rFonts w:cs="Arial"/>
                <w:lang w:eastAsia="zh-CN"/>
              </w:rPr>
            </w:pPr>
            <w:r>
              <w:rPr>
                <w:rFonts w:cs="Arial"/>
                <w:lang w:eastAsia="zh-CN"/>
              </w:rPr>
              <w:t>T</w:t>
            </w:r>
          </w:p>
        </w:tc>
      </w:tr>
      <w:tr w:rsidR="0003215A" w14:paraId="1395D0A0"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E1F93D"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E2394F2"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15BE16"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2A3859"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C06674"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9274BDB" w14:textId="77777777" w:rsidR="0003215A" w:rsidRDefault="0003215A" w:rsidP="007E533F">
            <w:pPr>
              <w:pStyle w:val="TAC"/>
              <w:rPr>
                <w:rFonts w:cs="Arial"/>
                <w:lang w:eastAsia="zh-CN"/>
              </w:rPr>
            </w:pPr>
            <w:r>
              <w:rPr>
                <w:rFonts w:cs="Arial"/>
                <w:lang w:eastAsia="zh-CN"/>
              </w:rPr>
              <w:t>T</w:t>
            </w:r>
          </w:p>
        </w:tc>
      </w:tr>
      <w:tr w:rsidR="0003215A" w14:paraId="6B225BBE"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714936" w14:textId="77777777" w:rsidR="0003215A" w:rsidRDefault="0003215A" w:rsidP="007E533F">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6129A93"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2C0B9EA"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A92EE9"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795F82"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51E747" w14:textId="77777777" w:rsidR="0003215A" w:rsidRDefault="0003215A" w:rsidP="007E533F">
            <w:pPr>
              <w:pStyle w:val="TAC"/>
              <w:rPr>
                <w:rFonts w:cs="Arial"/>
                <w:lang w:eastAsia="zh-CN"/>
              </w:rPr>
            </w:pPr>
            <w:r>
              <w:rPr>
                <w:rFonts w:cs="Arial"/>
                <w:lang w:eastAsia="zh-CN"/>
              </w:rPr>
              <w:t>T</w:t>
            </w:r>
          </w:p>
        </w:tc>
      </w:tr>
      <w:tr w:rsidR="0003215A" w14:paraId="1C3301FA"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tcPr>
          <w:p w14:paraId="202676C5" w14:textId="77777777" w:rsidR="0003215A" w:rsidRPr="005A0F50"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7EA72905"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DDDB3A1"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D41096B"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313374B"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33D27F7" w14:textId="77777777" w:rsidR="0003215A" w:rsidRDefault="0003215A" w:rsidP="007E533F">
            <w:pPr>
              <w:pStyle w:val="TAC"/>
              <w:rPr>
                <w:rFonts w:cs="Arial"/>
                <w:lang w:eastAsia="zh-CN"/>
              </w:rPr>
            </w:pPr>
            <w:r>
              <w:rPr>
                <w:rFonts w:cs="Arial"/>
                <w:lang w:eastAsia="zh-CN"/>
              </w:rPr>
              <w:t>T</w:t>
            </w:r>
          </w:p>
        </w:tc>
      </w:tr>
      <w:tr w:rsidR="0003215A" w14:paraId="514EA5B8"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DFA617"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F3AB20"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7F8E4B0"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69E35D"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446629"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102B01" w14:textId="77777777" w:rsidR="0003215A" w:rsidRDefault="0003215A" w:rsidP="007E533F">
            <w:pPr>
              <w:pStyle w:val="TAC"/>
              <w:rPr>
                <w:rFonts w:cs="Arial"/>
                <w:lang w:eastAsia="zh-CN"/>
              </w:rPr>
            </w:pPr>
            <w:r>
              <w:rPr>
                <w:rFonts w:cs="Arial"/>
                <w:lang w:eastAsia="zh-CN"/>
              </w:rPr>
              <w:t>T</w:t>
            </w:r>
          </w:p>
        </w:tc>
      </w:tr>
      <w:tr w:rsidR="0003215A" w14:paraId="3C245D2F"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38744F"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D2ED30"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FE23942"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BB6554"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2B24E0"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328BA6" w14:textId="77777777" w:rsidR="0003215A" w:rsidRDefault="0003215A" w:rsidP="007E533F">
            <w:pPr>
              <w:pStyle w:val="TAC"/>
              <w:rPr>
                <w:rFonts w:cs="Arial"/>
                <w:lang w:eastAsia="zh-CN"/>
              </w:rPr>
            </w:pPr>
            <w:r>
              <w:rPr>
                <w:rFonts w:cs="Arial"/>
                <w:lang w:eastAsia="zh-CN"/>
              </w:rPr>
              <w:t>T</w:t>
            </w:r>
          </w:p>
        </w:tc>
      </w:tr>
      <w:tr w:rsidR="0003215A" w14:paraId="7E821052"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17B3E8"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A5DB155"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768F2DA"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398164"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25BE41"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800B73A" w14:textId="77777777" w:rsidR="0003215A" w:rsidRDefault="0003215A" w:rsidP="007E533F">
            <w:pPr>
              <w:pStyle w:val="TAC"/>
              <w:rPr>
                <w:rFonts w:cs="Arial"/>
                <w:lang w:eastAsia="zh-CN"/>
              </w:rPr>
            </w:pPr>
            <w:r>
              <w:rPr>
                <w:rFonts w:cs="Arial"/>
                <w:lang w:eastAsia="zh-CN"/>
              </w:rPr>
              <w:t>T</w:t>
            </w:r>
          </w:p>
        </w:tc>
      </w:tr>
      <w:tr w:rsidR="0003215A" w14:paraId="181D21C8"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B91B57"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5AB4B0"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D2CD34"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173B1A"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432DFB"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47F8B5" w14:textId="77777777" w:rsidR="0003215A" w:rsidRDefault="0003215A" w:rsidP="007E533F">
            <w:pPr>
              <w:pStyle w:val="TAC"/>
              <w:rPr>
                <w:rFonts w:cs="Arial"/>
                <w:lang w:eastAsia="zh-CN"/>
              </w:rPr>
            </w:pPr>
            <w:r>
              <w:rPr>
                <w:rFonts w:cs="Arial"/>
                <w:lang w:eastAsia="zh-CN"/>
              </w:rPr>
              <w:t>T</w:t>
            </w:r>
          </w:p>
        </w:tc>
      </w:tr>
      <w:tr w:rsidR="0003215A" w14:paraId="3440D828"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0A5A9F5" w14:textId="77777777" w:rsidR="0003215A" w:rsidRDefault="0003215A" w:rsidP="007E533F">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E75ED99"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28FF5D"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D98B7E"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C95297"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2724153" w14:textId="77777777" w:rsidR="0003215A" w:rsidRDefault="0003215A" w:rsidP="007E533F">
            <w:pPr>
              <w:pStyle w:val="TAC"/>
              <w:rPr>
                <w:rFonts w:cs="Arial"/>
                <w:lang w:eastAsia="zh-CN"/>
              </w:rPr>
            </w:pPr>
            <w:r>
              <w:rPr>
                <w:rFonts w:cs="Arial"/>
                <w:lang w:eastAsia="zh-CN"/>
              </w:rPr>
              <w:t>T</w:t>
            </w:r>
          </w:p>
        </w:tc>
      </w:tr>
      <w:tr w:rsidR="0003215A" w14:paraId="496BC378"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tcPr>
          <w:p w14:paraId="36B1498D" w14:textId="77777777" w:rsidR="0003215A" w:rsidRPr="005A0F50"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4A5F89F4"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E3C266A"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49A8300"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6A096AD"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9C15878" w14:textId="77777777" w:rsidR="0003215A" w:rsidRDefault="0003215A" w:rsidP="007E533F">
            <w:pPr>
              <w:pStyle w:val="TAC"/>
              <w:rPr>
                <w:rFonts w:cs="Arial"/>
                <w:lang w:eastAsia="zh-CN"/>
              </w:rPr>
            </w:pPr>
            <w:r>
              <w:rPr>
                <w:rFonts w:cs="Arial"/>
                <w:lang w:eastAsia="zh-CN"/>
              </w:rPr>
              <w:t>T</w:t>
            </w:r>
          </w:p>
        </w:tc>
      </w:tr>
      <w:tr w:rsidR="0003215A" w14:paraId="238871BE"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369E32"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85FC892"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9E4BCD"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CECB3E"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57E636"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27738B" w14:textId="77777777" w:rsidR="0003215A" w:rsidRDefault="0003215A" w:rsidP="007E533F">
            <w:pPr>
              <w:pStyle w:val="TAC"/>
              <w:rPr>
                <w:rFonts w:cs="Arial"/>
                <w:lang w:eastAsia="zh-CN"/>
              </w:rPr>
            </w:pPr>
            <w:r>
              <w:rPr>
                <w:rFonts w:cs="Arial"/>
                <w:lang w:eastAsia="zh-CN"/>
              </w:rPr>
              <w:t>T</w:t>
            </w:r>
          </w:p>
        </w:tc>
      </w:tr>
      <w:tr w:rsidR="0003215A" w14:paraId="3E66EB3A"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4803C1F"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68F50A6"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15AC8C"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1895233"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23321C"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D46563A" w14:textId="77777777" w:rsidR="0003215A" w:rsidRDefault="0003215A" w:rsidP="007E533F">
            <w:pPr>
              <w:pStyle w:val="TAC"/>
              <w:rPr>
                <w:rFonts w:cs="Arial"/>
                <w:lang w:eastAsia="zh-CN"/>
              </w:rPr>
            </w:pPr>
            <w:r>
              <w:rPr>
                <w:rFonts w:cs="Arial"/>
                <w:lang w:eastAsia="zh-CN"/>
              </w:rPr>
              <w:t>T</w:t>
            </w:r>
          </w:p>
        </w:tc>
      </w:tr>
      <w:tr w:rsidR="0003215A" w14:paraId="3E4AFEA8"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5AE92A"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AFA29B"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FE16E9"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5C1B333"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047B19"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F36A8A" w14:textId="77777777" w:rsidR="0003215A" w:rsidRDefault="0003215A" w:rsidP="007E533F">
            <w:pPr>
              <w:pStyle w:val="TAC"/>
              <w:rPr>
                <w:rFonts w:cs="Arial"/>
                <w:lang w:eastAsia="zh-CN"/>
              </w:rPr>
            </w:pPr>
            <w:r>
              <w:rPr>
                <w:rFonts w:cs="Arial"/>
                <w:lang w:eastAsia="zh-CN"/>
              </w:rPr>
              <w:t>T</w:t>
            </w:r>
          </w:p>
        </w:tc>
      </w:tr>
      <w:tr w:rsidR="0003215A" w14:paraId="356CD698"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185AA8"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675AC0E3"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FA6A6D9"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75B9943"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1395A6"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60FA3D" w14:textId="77777777" w:rsidR="0003215A" w:rsidRDefault="0003215A" w:rsidP="007E533F">
            <w:pPr>
              <w:pStyle w:val="TAC"/>
              <w:rPr>
                <w:rFonts w:cs="Arial"/>
                <w:lang w:eastAsia="zh-CN"/>
              </w:rPr>
            </w:pPr>
            <w:r>
              <w:rPr>
                <w:rFonts w:cs="Arial"/>
                <w:lang w:eastAsia="zh-CN"/>
              </w:rPr>
              <w:t>T</w:t>
            </w:r>
          </w:p>
        </w:tc>
      </w:tr>
      <w:tr w:rsidR="0003215A" w14:paraId="0BB718AF"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71564B"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6084341" w14:textId="77777777" w:rsidR="0003215A" w:rsidRDefault="0003215A" w:rsidP="007E533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608DD71"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24272B" w14:textId="77777777" w:rsidR="0003215A" w:rsidRDefault="0003215A" w:rsidP="007E533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EFF84D8"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9845B6" w14:textId="77777777" w:rsidR="0003215A" w:rsidRDefault="0003215A" w:rsidP="007E533F">
            <w:pPr>
              <w:pStyle w:val="TAC"/>
              <w:rPr>
                <w:rFonts w:cs="Arial"/>
                <w:lang w:eastAsia="zh-CN"/>
              </w:rPr>
            </w:pPr>
            <w:r>
              <w:rPr>
                <w:rFonts w:cs="Arial"/>
                <w:lang w:eastAsia="zh-CN"/>
              </w:rPr>
              <w:t>T</w:t>
            </w:r>
          </w:p>
        </w:tc>
      </w:tr>
      <w:tr w:rsidR="0003215A" w14:paraId="0FBBF16C"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3AA295"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67BD9AB" w14:textId="77777777" w:rsidR="0003215A" w:rsidRDefault="0003215A" w:rsidP="007E533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85A16B0"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25462A" w14:textId="77777777" w:rsidR="0003215A" w:rsidRDefault="0003215A" w:rsidP="007E533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018623"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83AE21" w14:textId="77777777" w:rsidR="0003215A" w:rsidRDefault="0003215A" w:rsidP="007E533F">
            <w:pPr>
              <w:pStyle w:val="TAC"/>
              <w:rPr>
                <w:rFonts w:cs="Arial"/>
                <w:lang w:eastAsia="zh-CN"/>
              </w:rPr>
            </w:pPr>
            <w:r>
              <w:rPr>
                <w:rFonts w:cs="Arial"/>
                <w:lang w:eastAsia="zh-CN"/>
              </w:rPr>
              <w:t>T</w:t>
            </w:r>
          </w:p>
        </w:tc>
      </w:tr>
      <w:tr w:rsidR="0003215A" w14:paraId="5086B182"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297003"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8BAEA46" w14:textId="77777777" w:rsidR="0003215A" w:rsidRDefault="0003215A" w:rsidP="007E533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5BA4856"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75DAF7" w14:textId="77777777" w:rsidR="0003215A" w:rsidRDefault="0003215A" w:rsidP="007E533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5E19C3"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0F1433" w14:textId="77777777" w:rsidR="0003215A" w:rsidRDefault="0003215A" w:rsidP="007E533F">
            <w:pPr>
              <w:pStyle w:val="TAC"/>
              <w:rPr>
                <w:rFonts w:cs="Arial"/>
                <w:lang w:eastAsia="zh-CN"/>
              </w:rPr>
            </w:pPr>
            <w:r>
              <w:rPr>
                <w:rFonts w:cs="Arial"/>
                <w:lang w:eastAsia="zh-CN"/>
              </w:rPr>
              <w:t>T</w:t>
            </w:r>
          </w:p>
        </w:tc>
      </w:tr>
      <w:tr w:rsidR="0003215A" w14:paraId="527E759F"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549EEB"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7B617D47" w14:textId="77777777" w:rsidR="0003215A" w:rsidRDefault="0003215A" w:rsidP="007E533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60FF9D0"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EF857F" w14:textId="77777777" w:rsidR="0003215A" w:rsidRDefault="0003215A" w:rsidP="007E533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E0FFF3"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C7EA91" w14:textId="77777777" w:rsidR="0003215A" w:rsidRDefault="0003215A" w:rsidP="007E533F">
            <w:pPr>
              <w:pStyle w:val="TAC"/>
              <w:rPr>
                <w:rFonts w:cs="Arial"/>
                <w:lang w:eastAsia="zh-CN"/>
              </w:rPr>
            </w:pPr>
            <w:r>
              <w:rPr>
                <w:rFonts w:cs="Arial"/>
                <w:lang w:eastAsia="zh-CN"/>
              </w:rPr>
              <w:t>T</w:t>
            </w:r>
          </w:p>
        </w:tc>
      </w:tr>
      <w:tr w:rsidR="0003215A" w14:paraId="5CE698DC"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733066"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6149883" w14:textId="77777777" w:rsidR="0003215A" w:rsidRDefault="0003215A" w:rsidP="007E533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F2BC329"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EAF979"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718147"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797767" w14:textId="77777777" w:rsidR="0003215A" w:rsidRDefault="0003215A" w:rsidP="007E533F">
            <w:pPr>
              <w:pStyle w:val="TAC"/>
              <w:rPr>
                <w:rFonts w:cs="Arial"/>
                <w:lang w:eastAsia="zh-CN"/>
              </w:rPr>
            </w:pPr>
            <w:r>
              <w:rPr>
                <w:rFonts w:cs="Arial"/>
                <w:lang w:eastAsia="zh-CN"/>
              </w:rPr>
              <w:t>T</w:t>
            </w:r>
          </w:p>
        </w:tc>
      </w:tr>
      <w:tr w:rsidR="0003215A" w14:paraId="708026AC"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tcPr>
          <w:p w14:paraId="15832616"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6358DEA0" w14:textId="77777777" w:rsidR="0003215A" w:rsidRDefault="0003215A" w:rsidP="007E533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36188A6"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FC4310E"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49ABD61"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F5FFD2B" w14:textId="77777777" w:rsidR="0003215A" w:rsidRDefault="0003215A" w:rsidP="007E533F">
            <w:pPr>
              <w:pStyle w:val="TAC"/>
              <w:rPr>
                <w:rFonts w:cs="Arial"/>
                <w:lang w:eastAsia="zh-CN"/>
              </w:rPr>
            </w:pPr>
            <w:r>
              <w:rPr>
                <w:rFonts w:cs="Arial"/>
                <w:lang w:eastAsia="zh-CN"/>
              </w:rPr>
              <w:t>T</w:t>
            </w:r>
          </w:p>
        </w:tc>
      </w:tr>
      <w:tr w:rsidR="0003215A" w14:paraId="09068223"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587C55"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00A6BFCB" w14:textId="77777777" w:rsidR="0003215A" w:rsidRDefault="0003215A" w:rsidP="007E533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8188C6A"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CF84CC" w14:textId="77777777" w:rsidR="0003215A" w:rsidRDefault="0003215A" w:rsidP="007E533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262D43"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A32671" w14:textId="77777777" w:rsidR="0003215A" w:rsidRDefault="0003215A" w:rsidP="007E533F">
            <w:pPr>
              <w:pStyle w:val="TAC"/>
              <w:rPr>
                <w:rFonts w:cs="Arial"/>
                <w:lang w:eastAsia="zh-CN"/>
              </w:rPr>
            </w:pPr>
            <w:r>
              <w:rPr>
                <w:rFonts w:cs="Arial"/>
                <w:lang w:eastAsia="zh-CN"/>
              </w:rPr>
              <w:t>T</w:t>
            </w:r>
          </w:p>
        </w:tc>
      </w:tr>
      <w:tr w:rsidR="0003215A" w14:paraId="61611E9C"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9BB3E52"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F52C62C" w14:textId="77777777" w:rsidR="0003215A" w:rsidRDefault="0003215A" w:rsidP="007E533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58985E4"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7E231B4" w14:textId="77777777" w:rsidR="0003215A" w:rsidRDefault="0003215A" w:rsidP="007E533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9990DF"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57839E" w14:textId="77777777" w:rsidR="0003215A" w:rsidRDefault="0003215A" w:rsidP="007E533F">
            <w:pPr>
              <w:pStyle w:val="TAC"/>
              <w:rPr>
                <w:rFonts w:cs="Arial"/>
                <w:lang w:eastAsia="zh-CN"/>
              </w:rPr>
            </w:pPr>
            <w:r>
              <w:rPr>
                <w:rFonts w:cs="Arial"/>
                <w:lang w:eastAsia="zh-CN"/>
              </w:rPr>
              <w:t>T</w:t>
            </w:r>
          </w:p>
        </w:tc>
      </w:tr>
      <w:tr w:rsidR="0003215A" w14:paraId="2A0DBBE6"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E03B2F"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64B6538" w14:textId="77777777" w:rsidR="0003215A" w:rsidRDefault="0003215A" w:rsidP="007E533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770BCD"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0CBE57" w14:textId="77777777" w:rsidR="0003215A" w:rsidRDefault="0003215A" w:rsidP="007E533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EF0E02"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F94D0D" w14:textId="77777777" w:rsidR="0003215A" w:rsidRDefault="0003215A" w:rsidP="007E533F">
            <w:pPr>
              <w:pStyle w:val="TAC"/>
              <w:rPr>
                <w:rFonts w:cs="Arial"/>
                <w:lang w:eastAsia="zh-CN"/>
              </w:rPr>
            </w:pPr>
            <w:r>
              <w:rPr>
                <w:rFonts w:cs="Arial"/>
                <w:lang w:eastAsia="zh-CN"/>
              </w:rPr>
              <w:t>T</w:t>
            </w:r>
          </w:p>
        </w:tc>
      </w:tr>
      <w:tr w:rsidR="0003215A" w14:paraId="1222AF24"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EE27AA"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A749F0B" w14:textId="77777777" w:rsidR="0003215A" w:rsidRDefault="0003215A" w:rsidP="007E533F">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7062D41"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0302A9" w14:textId="77777777" w:rsidR="0003215A" w:rsidRDefault="0003215A" w:rsidP="007E533F">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589E463"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0B7F62" w14:textId="77777777" w:rsidR="0003215A" w:rsidRDefault="0003215A" w:rsidP="007E533F">
            <w:pPr>
              <w:pStyle w:val="TAC"/>
              <w:rPr>
                <w:rFonts w:cs="Arial"/>
                <w:lang w:eastAsia="zh-CN"/>
              </w:rPr>
            </w:pPr>
            <w:r>
              <w:rPr>
                <w:rFonts w:cs="Arial"/>
                <w:lang w:eastAsia="zh-CN"/>
              </w:rPr>
              <w:t>T</w:t>
            </w:r>
          </w:p>
        </w:tc>
      </w:tr>
      <w:tr w:rsidR="0003215A" w14:paraId="69B382E8"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A5B811"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0B9342AA" w14:textId="77777777" w:rsidR="0003215A" w:rsidRDefault="0003215A" w:rsidP="007E533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B71291C"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F42D73D" w14:textId="77777777" w:rsidR="0003215A" w:rsidRDefault="0003215A" w:rsidP="007E533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47FE40"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EF1B4D8" w14:textId="77777777" w:rsidR="0003215A" w:rsidRDefault="0003215A" w:rsidP="007E533F">
            <w:pPr>
              <w:pStyle w:val="TAC"/>
              <w:rPr>
                <w:rFonts w:cs="Arial"/>
                <w:lang w:eastAsia="zh-CN"/>
              </w:rPr>
            </w:pPr>
            <w:r>
              <w:rPr>
                <w:rFonts w:cs="Arial"/>
                <w:lang w:eastAsia="zh-CN"/>
              </w:rPr>
              <w:t>T</w:t>
            </w:r>
          </w:p>
        </w:tc>
      </w:tr>
      <w:tr w:rsidR="0003215A" w14:paraId="5BA67AF2"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B1E037"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0F360F8" w14:textId="77777777" w:rsidR="0003215A" w:rsidRDefault="0003215A" w:rsidP="007E533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DBCC67"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3D821C" w14:textId="77777777" w:rsidR="0003215A" w:rsidRDefault="0003215A" w:rsidP="007E533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B514DD"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9EE079B" w14:textId="77777777" w:rsidR="0003215A" w:rsidRDefault="0003215A" w:rsidP="007E533F">
            <w:pPr>
              <w:pStyle w:val="TAC"/>
              <w:rPr>
                <w:rFonts w:cs="Arial"/>
                <w:lang w:eastAsia="zh-CN"/>
              </w:rPr>
            </w:pPr>
            <w:r>
              <w:rPr>
                <w:rFonts w:cs="Arial"/>
                <w:lang w:eastAsia="zh-CN"/>
              </w:rPr>
              <w:t>T</w:t>
            </w:r>
          </w:p>
        </w:tc>
      </w:tr>
      <w:tr w:rsidR="0003215A" w14:paraId="05F2349E"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C788F8"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DDE553B" w14:textId="77777777" w:rsidR="0003215A" w:rsidRDefault="0003215A" w:rsidP="007E533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7888AF"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C2069A8" w14:textId="77777777" w:rsidR="0003215A" w:rsidRDefault="0003215A" w:rsidP="007E533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8221D4"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58AD04" w14:textId="77777777" w:rsidR="0003215A" w:rsidRDefault="0003215A" w:rsidP="007E533F">
            <w:pPr>
              <w:pStyle w:val="TAC"/>
              <w:rPr>
                <w:rFonts w:cs="Arial"/>
                <w:lang w:eastAsia="zh-CN"/>
              </w:rPr>
            </w:pPr>
            <w:r>
              <w:rPr>
                <w:rFonts w:cs="Arial"/>
                <w:lang w:eastAsia="zh-CN"/>
              </w:rPr>
              <w:t>T</w:t>
            </w:r>
          </w:p>
        </w:tc>
      </w:tr>
      <w:tr w:rsidR="0003215A" w14:paraId="1D822F3F" w14:textId="77777777" w:rsidTr="007E533F">
        <w:trPr>
          <w:cantSplit/>
          <w:jc w:val="center"/>
        </w:trPr>
        <w:tc>
          <w:tcPr>
            <w:tcW w:w="3062" w:type="dxa"/>
            <w:tcBorders>
              <w:top w:val="single" w:sz="4" w:space="0" w:color="auto"/>
              <w:left w:val="single" w:sz="4" w:space="0" w:color="auto"/>
              <w:bottom w:val="single" w:sz="4" w:space="0" w:color="auto"/>
              <w:right w:val="single" w:sz="4" w:space="0" w:color="auto"/>
            </w:tcBorders>
          </w:tcPr>
          <w:p w14:paraId="37D953C9"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27701D50" w14:textId="77777777" w:rsidR="0003215A" w:rsidRDefault="0003215A" w:rsidP="007E533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32150FE" w14:textId="77777777" w:rsidR="0003215A" w:rsidRDefault="0003215A" w:rsidP="007E533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02CEC54" w14:textId="77777777" w:rsidR="0003215A" w:rsidRDefault="0003215A" w:rsidP="007E533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6731400" w14:textId="77777777" w:rsidR="0003215A" w:rsidRDefault="0003215A" w:rsidP="007E533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7D33AC4" w14:textId="77777777" w:rsidR="0003215A" w:rsidRDefault="0003215A" w:rsidP="007E533F">
            <w:pPr>
              <w:pStyle w:val="TAC"/>
              <w:rPr>
                <w:rFonts w:cs="Arial"/>
                <w:lang w:eastAsia="zh-CN"/>
              </w:rPr>
            </w:pPr>
            <w:r>
              <w:rPr>
                <w:rFonts w:cs="Arial"/>
                <w:lang w:eastAsia="zh-CN"/>
              </w:rPr>
              <w:t>T</w:t>
            </w:r>
          </w:p>
        </w:tc>
      </w:tr>
    </w:tbl>
    <w:p w14:paraId="265B46A6" w14:textId="77777777" w:rsidR="0003215A" w:rsidRDefault="0003215A" w:rsidP="0003215A"/>
    <w:p w14:paraId="16B22214" w14:textId="77777777" w:rsidR="0003215A" w:rsidRDefault="0003215A" w:rsidP="0003215A">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4AD20F97" w14:textId="77777777" w:rsidR="0003215A" w:rsidRDefault="0003215A" w:rsidP="0003215A">
      <w:pPr>
        <w:pStyle w:val="Heading4"/>
      </w:pPr>
      <w:bookmarkStart w:id="82" w:name="_Toc59183209"/>
      <w:bookmarkStart w:id="83" w:name="_Toc59184675"/>
      <w:bookmarkStart w:id="84" w:name="_Toc59195610"/>
      <w:bookmarkStart w:id="85" w:name="_Toc59440038"/>
      <w:bookmarkStart w:id="86" w:name="_Toc67990461"/>
      <w:r>
        <w:t>6.3.3.3</w:t>
      </w:r>
      <w:r>
        <w:tab/>
        <w:t>Attribute constraints</w:t>
      </w:r>
      <w:bookmarkEnd w:id="82"/>
      <w:bookmarkEnd w:id="83"/>
      <w:bookmarkEnd w:id="84"/>
      <w:bookmarkEnd w:id="85"/>
      <w:bookmarkEnd w:id="86"/>
    </w:p>
    <w:p w14:paraId="77ACE1C7" w14:textId="77777777" w:rsidR="0003215A" w:rsidRDefault="0003215A" w:rsidP="0003215A">
      <w:r>
        <w:t>None.</w:t>
      </w:r>
    </w:p>
    <w:p w14:paraId="3E5E8BE6" w14:textId="77777777" w:rsidR="0003215A" w:rsidRDefault="0003215A" w:rsidP="0003215A">
      <w:pPr>
        <w:pStyle w:val="Heading4"/>
      </w:pPr>
      <w:bookmarkStart w:id="87" w:name="_Toc59183210"/>
      <w:bookmarkStart w:id="88" w:name="_Toc59184676"/>
      <w:bookmarkStart w:id="89" w:name="_Toc59195611"/>
      <w:bookmarkStart w:id="90" w:name="_Toc59440039"/>
      <w:bookmarkStart w:id="91" w:name="_Toc67990462"/>
      <w:r>
        <w:rPr>
          <w:lang w:eastAsia="zh-CN"/>
        </w:rPr>
        <w:t>6.3.3.</w:t>
      </w:r>
      <w:r>
        <w:t>4</w:t>
      </w:r>
      <w:r>
        <w:tab/>
        <w:t>Notifications</w:t>
      </w:r>
      <w:bookmarkEnd w:id="87"/>
      <w:bookmarkEnd w:id="88"/>
      <w:bookmarkEnd w:id="89"/>
      <w:bookmarkEnd w:id="90"/>
      <w:bookmarkEnd w:id="91"/>
    </w:p>
    <w:p w14:paraId="4C29D317" w14:textId="77777777" w:rsidR="0003215A" w:rsidRDefault="0003215A" w:rsidP="0003215A">
      <w:pPr>
        <w:rPr>
          <w:lang w:eastAsia="zh-CN"/>
        </w:rPr>
      </w:pPr>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B93FFB4" w14:textId="77777777" w:rsidR="0003215A" w:rsidRDefault="0003215A" w:rsidP="0003215A">
      <w:pPr>
        <w:pStyle w:val="Heading3"/>
        <w:rPr>
          <w:lang w:eastAsia="zh-CN"/>
        </w:rPr>
      </w:pPr>
      <w:bookmarkStart w:id="92" w:name="_Toc59183211"/>
      <w:bookmarkStart w:id="93" w:name="_Toc59184677"/>
      <w:bookmarkStart w:id="94" w:name="_Toc59195612"/>
      <w:bookmarkStart w:id="95" w:name="_Toc59440040"/>
      <w:bookmarkStart w:id="96" w:name="_Toc67990463"/>
      <w:r>
        <w:rPr>
          <w:lang w:eastAsia="zh-CN"/>
        </w:rPr>
        <w:t>6.3.4</w:t>
      </w:r>
      <w:r>
        <w:rPr>
          <w:lang w:eastAsia="zh-CN"/>
        </w:rPr>
        <w:tab/>
      </w:r>
      <w:proofErr w:type="spellStart"/>
      <w:r>
        <w:rPr>
          <w:rFonts w:ascii="Courier New" w:hAnsi="Courier New" w:cs="Courier New"/>
          <w:lang w:eastAsia="zh-CN"/>
        </w:rPr>
        <w:t>SliceProfile</w:t>
      </w:r>
      <w:proofErr w:type="spellEnd"/>
      <w:del w:id="97" w:author="Deepanshu Gautam" w:date="2022-01-07T17:43:00Z">
        <w:r w:rsidDel="0003215A">
          <w:rPr>
            <w:rFonts w:ascii="Courier New" w:hAnsi="Courier New" w:cs="Courier New"/>
            <w:lang w:eastAsia="zh-CN"/>
          </w:rPr>
          <w:delText xml:space="preserve"> &lt;&lt;dataType&gt;&gt;</w:delText>
        </w:r>
      </w:del>
      <w:bookmarkEnd w:id="92"/>
      <w:bookmarkEnd w:id="93"/>
      <w:bookmarkEnd w:id="94"/>
      <w:bookmarkEnd w:id="95"/>
      <w:bookmarkEnd w:id="96"/>
    </w:p>
    <w:p w14:paraId="77C5A13C" w14:textId="77777777" w:rsidR="0003215A" w:rsidRDefault="0003215A" w:rsidP="0003215A">
      <w:pPr>
        <w:pStyle w:val="Heading4"/>
        <w:rPr>
          <w:lang w:eastAsia="zh-CN"/>
        </w:rPr>
      </w:pPr>
      <w:bookmarkStart w:id="98" w:name="_Toc59183212"/>
      <w:bookmarkStart w:id="99" w:name="_Toc59184678"/>
      <w:bookmarkStart w:id="100" w:name="_Toc59195613"/>
      <w:bookmarkStart w:id="101" w:name="_Toc59440041"/>
      <w:bookmarkStart w:id="102" w:name="_Toc67990464"/>
      <w:r>
        <w:t>6.3.4.1</w:t>
      </w:r>
      <w:r>
        <w:tab/>
        <w:t>Definition</w:t>
      </w:r>
      <w:bookmarkEnd w:id="98"/>
      <w:bookmarkEnd w:id="99"/>
      <w:bookmarkEnd w:id="100"/>
      <w:bookmarkEnd w:id="101"/>
      <w:bookmarkEnd w:id="102"/>
    </w:p>
    <w:p w14:paraId="73C77CF2" w14:textId="41F1A1E5" w:rsidR="0003215A" w:rsidRDefault="0003215A" w:rsidP="0003215A">
      <w:r>
        <w:t xml:space="preserve">This </w:t>
      </w:r>
      <w:del w:id="103" w:author="Deepanshu Gautam" w:date="2022-01-07T17:43:00Z">
        <w:r w:rsidDel="0003215A">
          <w:delText>data type</w:delText>
        </w:r>
      </w:del>
      <w:ins w:id="104" w:author="Deepanshu Gautam" w:date="2022-01-07T17:43:00Z">
        <w:r>
          <w:t>IOC</w:t>
        </w:r>
      </w:ins>
      <w:r>
        <w:t xml:space="preserve"> represents the properties of network slice subnet related requirement that </w:t>
      </w:r>
      <w:proofErr w:type="gramStart"/>
      <w:r>
        <w:t>should be supported</w:t>
      </w:r>
      <w:proofErr w:type="gramEnd"/>
      <w:r>
        <w:t xml:space="preserve"> by the </w:t>
      </w:r>
      <w:proofErr w:type="spellStart"/>
      <w:r>
        <w:t>NetworkSliceSubnet</w:t>
      </w:r>
      <w:proofErr w:type="spellEnd"/>
      <w:r>
        <w:t xml:space="preserve"> instance in a 5G network.</w:t>
      </w:r>
    </w:p>
    <w:p w14:paraId="47113D62" w14:textId="77777777" w:rsidR="0003215A" w:rsidRDefault="0003215A" w:rsidP="0003215A">
      <w:pPr>
        <w:pStyle w:val="Heading4"/>
      </w:pPr>
      <w:bookmarkStart w:id="105" w:name="_Toc59183213"/>
      <w:bookmarkStart w:id="106" w:name="_Toc59184679"/>
      <w:bookmarkStart w:id="107" w:name="_Toc59195614"/>
      <w:bookmarkStart w:id="108" w:name="_Toc59440042"/>
      <w:bookmarkStart w:id="109" w:name="_Toc67990465"/>
      <w:r>
        <w:lastRenderedPageBreak/>
        <w:t>6.3.4.2</w:t>
      </w:r>
      <w:r>
        <w:tab/>
        <w:t>Attributes</w:t>
      </w:r>
      <w:bookmarkEnd w:id="105"/>
      <w:bookmarkEnd w:id="106"/>
      <w:bookmarkEnd w:id="107"/>
      <w:bookmarkEnd w:id="108"/>
      <w:bookmarkEnd w:id="109"/>
    </w:p>
    <w:p w14:paraId="7B6CC0F9"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03215A" w14:paraId="384CBAC2" w14:textId="77777777" w:rsidTr="007E533F">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163411A3" w14:textId="77777777" w:rsidR="0003215A" w:rsidRDefault="0003215A" w:rsidP="007E533F">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66955362"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9ACC726"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460A989"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4B54D778"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10DAE340"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0A52A5D2" w14:textId="77777777" w:rsidTr="007E533F">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2A57A44"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1508215" w14:textId="77777777" w:rsidR="0003215A" w:rsidRDefault="0003215A" w:rsidP="007E533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89B3161"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4C2103C" w14:textId="77777777" w:rsidR="0003215A" w:rsidRDefault="0003215A" w:rsidP="007E533F">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73F597E6" w14:textId="77777777" w:rsidR="0003215A" w:rsidRDefault="0003215A" w:rsidP="007E533F">
            <w:pPr>
              <w:pStyle w:val="TAL"/>
              <w:jc w:val="center"/>
              <w:rPr>
                <w:rFonts w:cs="Arial"/>
                <w:szCs w:val="18"/>
                <w:lang w:eastAsia="zh-CN"/>
              </w:rPr>
            </w:pPr>
            <w:r>
              <w:rPr>
                <w:rFonts w:cs="Arial"/>
              </w:rPr>
              <w:t>T</w:t>
            </w:r>
          </w:p>
        </w:tc>
        <w:tc>
          <w:tcPr>
            <w:tcW w:w="1691" w:type="dxa"/>
            <w:tcBorders>
              <w:top w:val="single" w:sz="4" w:space="0" w:color="auto"/>
              <w:left w:val="single" w:sz="4" w:space="0" w:color="auto"/>
              <w:bottom w:val="single" w:sz="4" w:space="0" w:color="auto"/>
              <w:right w:val="single" w:sz="4" w:space="0" w:color="auto"/>
            </w:tcBorders>
            <w:hideMark/>
          </w:tcPr>
          <w:p w14:paraId="2FD1450C" w14:textId="77777777" w:rsidR="0003215A" w:rsidRDefault="0003215A" w:rsidP="007E533F">
            <w:pPr>
              <w:pStyle w:val="TAL"/>
              <w:jc w:val="center"/>
              <w:rPr>
                <w:rFonts w:cs="Arial"/>
                <w:szCs w:val="18"/>
              </w:rPr>
            </w:pPr>
            <w:r>
              <w:rPr>
                <w:rFonts w:cs="Arial"/>
                <w:lang w:eastAsia="zh-CN"/>
              </w:rPr>
              <w:t>T</w:t>
            </w:r>
          </w:p>
        </w:tc>
      </w:tr>
      <w:tr w:rsidR="0003215A" w14:paraId="778D3B6D" w14:textId="77777777" w:rsidTr="007E533F">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1FB00F35"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0441449"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0ECAF88F"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BAE36BB" w14:textId="77777777" w:rsidR="0003215A" w:rsidRDefault="0003215A" w:rsidP="007E533F">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57660EE" w14:textId="77777777" w:rsidR="0003215A" w:rsidRDefault="0003215A" w:rsidP="007E533F">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29713865" w14:textId="77777777" w:rsidR="0003215A" w:rsidRDefault="0003215A" w:rsidP="007E533F">
            <w:pPr>
              <w:pStyle w:val="TAL"/>
              <w:jc w:val="center"/>
              <w:rPr>
                <w:rFonts w:cs="Arial"/>
                <w:szCs w:val="18"/>
                <w:lang w:eastAsia="zh-CN"/>
              </w:rPr>
            </w:pPr>
            <w:r>
              <w:rPr>
                <w:rFonts w:cs="Arial"/>
                <w:lang w:eastAsia="zh-CN"/>
              </w:rPr>
              <w:t>T</w:t>
            </w:r>
          </w:p>
        </w:tc>
      </w:tr>
      <w:tr w:rsidR="0003215A" w14:paraId="59BD3529" w14:textId="77777777" w:rsidTr="007E533F">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02DC268"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7687C25B" w14:textId="77777777" w:rsidR="0003215A" w:rsidRDefault="0003215A" w:rsidP="007E533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1380E33" w14:textId="77777777" w:rsidR="0003215A" w:rsidRDefault="0003215A" w:rsidP="007E533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E85AD64" w14:textId="77777777" w:rsidR="0003215A" w:rsidRDefault="0003215A" w:rsidP="007E533F">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959C0A1" w14:textId="77777777" w:rsidR="0003215A" w:rsidRDefault="0003215A" w:rsidP="007E533F">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233F9829" w14:textId="77777777" w:rsidR="0003215A" w:rsidRDefault="0003215A" w:rsidP="007E533F">
            <w:pPr>
              <w:pStyle w:val="TAL"/>
              <w:jc w:val="center"/>
              <w:rPr>
                <w:rFonts w:cs="Arial"/>
                <w:lang w:eastAsia="zh-CN"/>
              </w:rPr>
            </w:pPr>
            <w:r>
              <w:rPr>
                <w:rFonts w:cs="Arial"/>
                <w:lang w:eastAsia="zh-CN"/>
              </w:rPr>
              <w:t>T</w:t>
            </w:r>
          </w:p>
        </w:tc>
      </w:tr>
      <w:tr w:rsidR="0003215A" w14:paraId="6F5CCFA5" w14:textId="77777777" w:rsidTr="007E533F">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4AAD3EAF"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734AA2C7" w14:textId="77777777" w:rsidR="0003215A" w:rsidRDefault="0003215A" w:rsidP="007E533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1539904" w14:textId="77777777" w:rsidR="0003215A" w:rsidRDefault="0003215A" w:rsidP="007E533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F21F782" w14:textId="77777777" w:rsidR="0003215A" w:rsidRDefault="0003215A" w:rsidP="007E533F">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52113E3" w14:textId="77777777" w:rsidR="0003215A" w:rsidRDefault="0003215A" w:rsidP="007E533F">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4104C741" w14:textId="77777777" w:rsidR="0003215A" w:rsidRDefault="0003215A" w:rsidP="007E533F">
            <w:pPr>
              <w:pStyle w:val="TAL"/>
              <w:jc w:val="center"/>
              <w:rPr>
                <w:rFonts w:cs="Arial"/>
                <w:lang w:eastAsia="zh-CN"/>
              </w:rPr>
            </w:pPr>
            <w:r>
              <w:rPr>
                <w:rFonts w:cs="Arial"/>
                <w:lang w:eastAsia="zh-CN"/>
              </w:rPr>
              <w:t>T</w:t>
            </w:r>
          </w:p>
        </w:tc>
      </w:tr>
      <w:tr w:rsidR="0003215A" w14:paraId="19574E6E" w14:textId="77777777" w:rsidTr="007E533F">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696CE46"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72742B78" w14:textId="77777777" w:rsidR="0003215A" w:rsidRDefault="0003215A" w:rsidP="007E533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DB484D7" w14:textId="77777777" w:rsidR="0003215A" w:rsidRDefault="0003215A" w:rsidP="007E533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1591BD3" w14:textId="77777777" w:rsidR="0003215A" w:rsidRDefault="0003215A" w:rsidP="007E533F">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28D40E7" w14:textId="77777777" w:rsidR="0003215A" w:rsidRDefault="0003215A" w:rsidP="007E533F">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4FFF89D3" w14:textId="77777777" w:rsidR="0003215A" w:rsidRDefault="0003215A" w:rsidP="007E533F">
            <w:pPr>
              <w:pStyle w:val="TAL"/>
              <w:jc w:val="center"/>
              <w:rPr>
                <w:rFonts w:cs="Arial"/>
                <w:lang w:eastAsia="zh-CN"/>
              </w:rPr>
            </w:pPr>
            <w:r>
              <w:rPr>
                <w:rFonts w:cs="Arial"/>
                <w:lang w:eastAsia="zh-CN"/>
              </w:rPr>
              <w:t>T</w:t>
            </w:r>
          </w:p>
        </w:tc>
      </w:tr>
    </w:tbl>
    <w:p w14:paraId="45687F38" w14:textId="77777777" w:rsidR="0003215A" w:rsidRPr="00F17312" w:rsidRDefault="0003215A" w:rsidP="0003215A">
      <w:bookmarkStart w:id="110" w:name="_Toc59183214"/>
      <w:bookmarkStart w:id="111" w:name="_Toc59184680"/>
      <w:bookmarkStart w:id="112" w:name="_Toc59195615"/>
      <w:bookmarkStart w:id="113" w:name="_Toc59440043"/>
      <w:bookmarkStart w:id="114" w:name="_Toc67990466"/>
    </w:p>
    <w:p w14:paraId="54E55618" w14:textId="77777777" w:rsidR="0003215A" w:rsidRDefault="0003215A" w:rsidP="0003215A">
      <w:pPr>
        <w:pStyle w:val="Heading4"/>
      </w:pPr>
      <w:r>
        <w:t>6.3.4.3</w:t>
      </w:r>
      <w:r>
        <w:tab/>
        <w:t>Attribute constraints</w:t>
      </w:r>
      <w:bookmarkEnd w:id="110"/>
      <w:bookmarkEnd w:id="111"/>
      <w:bookmarkEnd w:id="112"/>
      <w:bookmarkEnd w:id="113"/>
      <w:bookmarkEnd w:id="114"/>
    </w:p>
    <w:p w14:paraId="7D24ACE2" w14:textId="77777777" w:rsidR="0003215A" w:rsidRPr="00F17312" w:rsidRDefault="0003215A" w:rsidP="0003215A">
      <w:pPr>
        <w:pStyle w:val="TH"/>
      </w:pPr>
    </w:p>
    <w:tbl>
      <w:tblPr>
        <w:tblW w:w="0" w:type="auto"/>
        <w:jc w:val="center"/>
        <w:tblLayout w:type="fixed"/>
        <w:tblLook w:val="01E0" w:firstRow="1" w:lastRow="1" w:firstColumn="1" w:lastColumn="1" w:noHBand="0" w:noVBand="0"/>
      </w:tblPr>
      <w:tblGrid>
        <w:gridCol w:w="2485"/>
        <w:gridCol w:w="6646"/>
      </w:tblGrid>
      <w:tr w:rsidR="0003215A" w14:paraId="0A18EC56" w14:textId="77777777" w:rsidTr="007E533F">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030955F6" w14:textId="77777777" w:rsidR="0003215A" w:rsidRDefault="0003215A" w:rsidP="007E533F">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18337B96" w14:textId="77777777" w:rsidR="0003215A" w:rsidRDefault="0003215A" w:rsidP="007E533F">
            <w:pPr>
              <w:pStyle w:val="TAH"/>
            </w:pPr>
            <w:r>
              <w:t>Definition</w:t>
            </w:r>
          </w:p>
        </w:tc>
      </w:tr>
      <w:tr w:rsidR="0003215A" w14:paraId="18408286" w14:textId="77777777" w:rsidTr="007E533F">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792F4441" w14:textId="77777777" w:rsidR="0003215A" w:rsidRDefault="0003215A" w:rsidP="007E533F">
            <w:pPr>
              <w:pStyle w:val="TAL"/>
              <w:rPr>
                <w:rFonts w:ascii="Courier New" w:hAnsi="Courier New" w:cs="Courier New"/>
                <w:b/>
              </w:rPr>
            </w:pPr>
            <w:proofErr w:type="spellStart"/>
            <w:r>
              <w:rPr>
                <w:rFonts w:ascii="Courier New" w:hAnsi="Courier New" w:cs="Courier New"/>
                <w:lang w:eastAsia="zh-CN"/>
              </w:rPr>
              <w:t>CNSliceSubnetProfile</w:t>
            </w:r>
            <w:proofErr w:type="spellEnd"/>
            <w:r>
              <w:rPr>
                <w:rFonts w:ascii="Courier New" w:hAnsi="Courier New" w:cs="Courier New"/>
                <w:lang w:eastAsia="zh-CN"/>
              </w:rPr>
              <w:t xml:space="preserve">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255A677A" w14:textId="77777777" w:rsidR="0003215A" w:rsidRDefault="0003215A" w:rsidP="007E533F">
            <w:pPr>
              <w:rPr>
                <w:rFonts w:ascii="Arial" w:hAnsi="Arial" w:cs="Arial"/>
                <w:sz w:val="18"/>
                <w:szCs w:val="18"/>
              </w:rPr>
            </w:pPr>
            <w:r>
              <w:rPr>
                <w:rFonts w:ascii="Arial" w:hAnsi="Arial" w:cs="Arial"/>
                <w:sz w:val="18"/>
                <w:szCs w:val="18"/>
                <w:lang w:eastAsia="zh-CN"/>
              </w:rPr>
              <w:t>Condition: It shall be present when the slice profile</w:t>
            </w:r>
            <w:r w:rsidRPr="0031354F">
              <w:rPr>
                <w:rFonts w:ascii="Arial" w:hAnsi="Arial" w:cs="Arial"/>
                <w:sz w:val="18"/>
                <w:szCs w:val="18"/>
                <w:lang w:eastAsia="zh-CN"/>
              </w:rPr>
              <w:t xml:space="preserve"> defines requirements</w:t>
            </w:r>
            <w:r>
              <w:rPr>
                <w:rFonts w:ascii="Arial" w:hAnsi="Arial" w:cs="Arial"/>
                <w:sz w:val="18"/>
                <w:szCs w:val="18"/>
                <w:lang w:eastAsia="zh-CN"/>
              </w:rPr>
              <w:t xml:space="preserve"> for CN domain </w:t>
            </w:r>
          </w:p>
        </w:tc>
      </w:tr>
      <w:tr w:rsidR="0003215A" w14:paraId="2E2E88AF" w14:textId="77777777" w:rsidTr="007E533F">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7DDC01ED"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7C42EA96" w14:textId="77777777" w:rsidR="0003215A" w:rsidRDefault="0003215A" w:rsidP="007E533F">
            <w:pPr>
              <w:rPr>
                <w:rFonts w:ascii="Arial" w:hAnsi="Arial" w:cs="Arial"/>
                <w:sz w:val="18"/>
                <w:szCs w:val="18"/>
                <w:lang w:eastAsia="zh-CN"/>
              </w:rPr>
            </w:pPr>
            <w:r>
              <w:rPr>
                <w:rFonts w:ascii="Arial" w:hAnsi="Arial" w:cs="Arial"/>
                <w:sz w:val="18"/>
                <w:szCs w:val="18"/>
                <w:lang w:eastAsia="zh-CN"/>
              </w:rPr>
              <w:t xml:space="preserve">Condition: It shall be present when the slice profile </w:t>
            </w:r>
            <w:r w:rsidRPr="0031354F">
              <w:rPr>
                <w:rFonts w:ascii="Arial" w:hAnsi="Arial" w:cs="Arial"/>
                <w:sz w:val="18"/>
                <w:szCs w:val="18"/>
                <w:lang w:eastAsia="zh-CN"/>
              </w:rPr>
              <w:t xml:space="preserve">defines requirements </w:t>
            </w:r>
            <w:r>
              <w:rPr>
                <w:rFonts w:ascii="Arial" w:hAnsi="Arial" w:cs="Arial"/>
                <w:sz w:val="18"/>
                <w:szCs w:val="18"/>
                <w:lang w:eastAsia="zh-CN"/>
              </w:rPr>
              <w:t>for RAN domain.</w:t>
            </w:r>
          </w:p>
        </w:tc>
      </w:tr>
      <w:tr w:rsidR="0003215A" w14:paraId="4F86A542" w14:textId="77777777" w:rsidTr="007E533F">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4A3E75B8"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p w14:paraId="5936ED02" w14:textId="77777777" w:rsidR="0003215A" w:rsidRDefault="0003215A" w:rsidP="007E533F">
            <w:pPr>
              <w:pStyle w:val="TAL"/>
              <w:rPr>
                <w:rFonts w:ascii="Courier New" w:hAnsi="Courier New" w:cs="Courier New"/>
                <w:szCs w:val="18"/>
                <w:lang w:eastAsia="zh-CN"/>
              </w:rPr>
            </w:pP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2B2F4569" w14:textId="77777777" w:rsidR="0003215A" w:rsidRDefault="0003215A" w:rsidP="007E533F">
            <w:pPr>
              <w:rPr>
                <w:rFonts w:ascii="Arial" w:hAnsi="Arial" w:cs="Arial"/>
                <w:sz w:val="18"/>
                <w:szCs w:val="18"/>
                <w:lang w:eastAsia="zh-CN"/>
              </w:rPr>
            </w:pPr>
            <w:r>
              <w:rPr>
                <w:rFonts w:ascii="Arial" w:hAnsi="Arial" w:cs="Arial"/>
                <w:sz w:val="18"/>
                <w:szCs w:val="18"/>
                <w:lang w:eastAsia="zh-CN"/>
              </w:rPr>
              <w:t>Condition: It shall be present when the slice profile is for top/root network slice subnet</w:t>
            </w:r>
          </w:p>
        </w:tc>
      </w:tr>
    </w:tbl>
    <w:p w14:paraId="7B7EC631" w14:textId="77777777" w:rsidR="0003215A" w:rsidRDefault="0003215A" w:rsidP="0003215A"/>
    <w:p w14:paraId="4986313F" w14:textId="77777777" w:rsidR="0003215A" w:rsidRDefault="0003215A" w:rsidP="0003215A">
      <w:pPr>
        <w:pStyle w:val="EditorsNote"/>
      </w:pPr>
      <w:proofErr w:type="spellStart"/>
      <w:r>
        <w:t>Editors</w:t>
      </w:r>
      <w:proofErr w:type="spellEnd"/>
      <w:r>
        <w:t xml:space="preserve"> Note 1: Need for specific slice profile for TN domain is FFS.</w:t>
      </w:r>
    </w:p>
    <w:p w14:paraId="3C1C2A02" w14:textId="77777777" w:rsidR="0003215A" w:rsidRDefault="0003215A" w:rsidP="0003215A">
      <w:pPr>
        <w:pStyle w:val="EditorsNote"/>
      </w:pPr>
    </w:p>
    <w:p w14:paraId="1F846CB0" w14:textId="77777777" w:rsidR="0003215A" w:rsidRDefault="0003215A" w:rsidP="0003215A">
      <w:pPr>
        <w:pStyle w:val="EditorsNote"/>
      </w:pPr>
      <w:r>
        <w:t xml:space="preserve">Editor's NOTE 3: The common attributes of the three types of </w:t>
      </w:r>
      <w:proofErr w:type="spellStart"/>
      <w:r>
        <w:t>SliceProfile</w:t>
      </w:r>
      <w:proofErr w:type="spellEnd"/>
      <w:r>
        <w:t xml:space="preserve"> may be extracted out and put into the common part of the </w:t>
      </w:r>
      <w:proofErr w:type="spellStart"/>
      <w:r>
        <w:t>SliceProfile</w:t>
      </w:r>
      <w:proofErr w:type="spellEnd"/>
    </w:p>
    <w:p w14:paraId="364A6D3C" w14:textId="63D20D0F" w:rsidR="0003215A" w:rsidDel="00A46CCD" w:rsidRDefault="0003215A" w:rsidP="0003215A">
      <w:pPr>
        <w:pStyle w:val="EditorsNote"/>
        <w:rPr>
          <w:del w:id="115" w:author="Deepanshu Gautam" w:date="2022-01-07T17:43:00Z"/>
        </w:rPr>
      </w:pPr>
      <w:del w:id="116" w:author="Deepanshu Gautam" w:date="2022-01-07T17:43:00Z">
        <w:r w:rsidDel="00A46CCD">
          <w:delText xml:space="preserve">Editor's NOTE 4: Whether </w:delText>
        </w:r>
        <w:r w:rsidDel="00A46CCD">
          <w:rPr>
            <w:rFonts w:ascii="Courier New" w:hAnsi="Courier New" w:cs="Courier New"/>
            <w:lang w:eastAsia="zh-CN"/>
          </w:rPr>
          <w:delText>SliceProfile</w:delText>
        </w:r>
        <w:r w:rsidDel="00A46CCD">
          <w:delText xml:space="preserve"> is dataType or IOC is FFS.</w:delText>
        </w:r>
      </w:del>
    </w:p>
    <w:p w14:paraId="604D73B5" w14:textId="77777777" w:rsidR="0003215A" w:rsidRDefault="0003215A" w:rsidP="0003215A">
      <w:pPr>
        <w:pStyle w:val="EditorsNote"/>
      </w:pPr>
      <w:proofErr w:type="gramStart"/>
      <w:r>
        <w:t>Editor's</w:t>
      </w:r>
      <w:proofErr w:type="gramEnd"/>
      <w:r>
        <w:t xml:space="preserve"> NOTE 5: Whether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is inherited from or contained by</w:t>
      </w:r>
      <w:r>
        <w:rPr>
          <w:rFonts w:ascii="Courier New" w:hAnsi="Courier New" w:cs="Courier New"/>
          <w:szCs w:val="18"/>
          <w:lang w:eastAsia="zh-CN"/>
        </w:rPr>
        <w:t xml:space="preserve"> </w:t>
      </w:r>
      <w:proofErr w:type="spellStart"/>
      <w:r>
        <w:rPr>
          <w:rFonts w:ascii="Courier New" w:hAnsi="Courier New" w:cs="Courier New"/>
          <w:lang w:eastAsia="zh-CN"/>
        </w:rPr>
        <w:t>SliceProfile</w:t>
      </w:r>
      <w:proofErr w:type="spellEnd"/>
      <w:r>
        <w:t xml:space="preserve"> is FFS.</w:t>
      </w:r>
    </w:p>
    <w:p w14:paraId="165CC996" w14:textId="77777777" w:rsidR="0003215A" w:rsidRDefault="0003215A" w:rsidP="0003215A">
      <w:pPr>
        <w:pStyle w:val="EditorsNote"/>
      </w:pPr>
      <w:proofErr w:type="gramStart"/>
      <w:r>
        <w:t>Editor's</w:t>
      </w:r>
      <w:proofErr w:type="gramEnd"/>
      <w:r>
        <w:t xml:space="preserve"> NOTE 6: Whether </w:t>
      </w: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t>is inherited from or contained by</w:t>
      </w:r>
      <w:r>
        <w:rPr>
          <w:rFonts w:ascii="Courier New" w:hAnsi="Courier New" w:cs="Courier New"/>
          <w:szCs w:val="18"/>
          <w:lang w:eastAsia="zh-CN"/>
        </w:rPr>
        <w:t xml:space="preserve"> </w:t>
      </w:r>
      <w:proofErr w:type="spellStart"/>
      <w:r>
        <w:rPr>
          <w:rFonts w:ascii="Courier New" w:hAnsi="Courier New" w:cs="Courier New"/>
          <w:lang w:eastAsia="zh-CN"/>
        </w:rPr>
        <w:t>SliceProfile</w:t>
      </w:r>
      <w:proofErr w:type="spellEnd"/>
      <w:r>
        <w:t xml:space="preserve"> is FFS.</w:t>
      </w:r>
    </w:p>
    <w:p w14:paraId="00AE4960" w14:textId="77777777" w:rsidR="0003215A" w:rsidRDefault="0003215A" w:rsidP="0003215A">
      <w:pPr>
        <w:pStyle w:val="EditorsNote"/>
      </w:pPr>
      <w:r>
        <w:t xml:space="preserve">Editor's NOTE 7: Whether </w:t>
      </w:r>
      <w:proofErr w:type="spellStart"/>
      <w:r>
        <w:rPr>
          <w:rFonts w:ascii="Courier New" w:hAnsi="Courier New" w:cs="Courier New"/>
          <w:szCs w:val="18"/>
          <w:lang w:eastAsia="zh-CN"/>
        </w:rPr>
        <w:t>tOPSliceSubnetProfile</w:t>
      </w:r>
      <w:proofErr w:type="spellEnd"/>
      <w:r>
        <w:rPr>
          <w:rFonts w:ascii="Courier New" w:hAnsi="Courier New" w:cs="Courier New"/>
          <w:szCs w:val="18"/>
          <w:lang w:eastAsia="zh-CN"/>
        </w:rPr>
        <w:t xml:space="preserve"> </w:t>
      </w:r>
      <w:proofErr w:type="gramStart"/>
      <w:r>
        <w:t>is inherited from or contained by</w:t>
      </w:r>
      <w:r>
        <w:rPr>
          <w:rFonts w:ascii="Courier New" w:hAnsi="Courier New" w:cs="Courier New"/>
          <w:szCs w:val="18"/>
          <w:lang w:eastAsia="zh-CN"/>
        </w:rPr>
        <w:t xml:space="preserve"> </w:t>
      </w:r>
      <w:proofErr w:type="spellStart"/>
      <w:r>
        <w:rPr>
          <w:rFonts w:ascii="Courier New" w:hAnsi="Courier New" w:cs="Courier New"/>
          <w:lang w:eastAsia="zh-CN"/>
        </w:rPr>
        <w:t>SliceProfile</w:t>
      </w:r>
      <w:proofErr w:type="spellEnd"/>
      <w:proofErr w:type="gramEnd"/>
      <w:r>
        <w:t xml:space="preserve"> is FFS.</w:t>
      </w:r>
    </w:p>
    <w:p w14:paraId="39419F19" w14:textId="77777777" w:rsidR="0003215A" w:rsidRDefault="0003215A" w:rsidP="0003215A">
      <w:pPr>
        <w:pStyle w:val="EditorsNote"/>
      </w:pPr>
      <w:r w:rsidRPr="00C71D74">
        <w:t xml:space="preserve">Editor's NOTE </w:t>
      </w:r>
      <w:r>
        <w:t>8</w:t>
      </w:r>
      <w:r w:rsidRPr="00C71D74">
        <w:t xml:space="preserve">: </w:t>
      </w:r>
      <w:r>
        <w:t>Mapping of</w:t>
      </w:r>
      <w:r w:rsidRPr="00C71D74">
        <w:t xml:space="preserve"> the URLLC related attributes </w:t>
      </w:r>
      <w:proofErr w:type="spellStart"/>
      <w:r w:rsidRPr="00C71D74">
        <w:rPr>
          <w:rFonts w:ascii="Courier New" w:hAnsi="Courier New" w:cs="Courier New"/>
        </w:rPr>
        <w:t>cSAvailabilityTarget</w:t>
      </w:r>
      <w:proofErr w:type="spellEnd"/>
      <w:r w:rsidRPr="00C71D74">
        <w:t xml:space="preserve"> and </w:t>
      </w:r>
      <w:proofErr w:type="spellStart"/>
      <w:r w:rsidRPr="00C71D74">
        <w:rPr>
          <w:rFonts w:ascii="Courier New" w:hAnsi="Courier New" w:cs="Courier New"/>
        </w:rPr>
        <w:t>cSReliabilityMeanTime</w:t>
      </w:r>
      <w:proofErr w:type="spellEnd"/>
      <w:r w:rsidRPr="00C71D74">
        <w:t xml:space="preserve"> to subnet level</w:t>
      </w:r>
      <w:r>
        <w:t xml:space="preserve"> </w:t>
      </w:r>
      <w:r w:rsidRPr="00C71D74">
        <w:t>(</w:t>
      </w:r>
      <w:r>
        <w:t xml:space="preserve">as </w:t>
      </w:r>
      <w:r w:rsidRPr="00C71D74">
        <w:t xml:space="preserve">part of </w:t>
      </w:r>
      <w:proofErr w:type="spellStart"/>
      <w:r w:rsidRPr="00C71D74">
        <w:rPr>
          <w:rFonts w:ascii="Courier New" w:hAnsi="Courier New" w:cs="Courier New"/>
        </w:rPr>
        <w:t>perfReq</w:t>
      </w:r>
      <w:proofErr w:type="spellEnd"/>
      <w:r w:rsidRPr="00C71D74">
        <w:t xml:space="preserve"> mapping)</w:t>
      </w:r>
      <w:r>
        <w:t xml:space="preserve">: e.g. if </w:t>
      </w:r>
      <w:r w:rsidRPr="00C71D74">
        <w:t xml:space="preserve">they </w:t>
      </w:r>
      <w:proofErr w:type="gramStart"/>
      <w:r>
        <w:t xml:space="preserve">are </w:t>
      </w:r>
      <w:r w:rsidRPr="00C71D74">
        <w:t>captured</w:t>
      </w:r>
      <w:proofErr w:type="gramEnd"/>
      <w:r w:rsidRPr="00C71D74">
        <w:t xml:space="preserve"> by the attributes: </w:t>
      </w:r>
      <w:r w:rsidRPr="00C71D74">
        <w:rPr>
          <w:rFonts w:ascii="Courier New" w:hAnsi="Courier New" w:cs="Courier New"/>
        </w:rPr>
        <w:t>availability</w:t>
      </w:r>
      <w:r w:rsidRPr="00C71D74">
        <w:t xml:space="preserve"> and </w:t>
      </w:r>
      <w:r w:rsidRPr="00C71D74">
        <w:rPr>
          <w:rFonts w:ascii="Courier New" w:hAnsi="Courier New" w:cs="Courier New"/>
        </w:rPr>
        <w:t>reliability</w:t>
      </w:r>
      <w:r>
        <w:rPr>
          <w:rFonts w:ascii="Courier New" w:hAnsi="Courier New" w:cs="Courier New"/>
        </w:rPr>
        <w:t xml:space="preserve"> </w:t>
      </w:r>
      <w:r>
        <w:t>is FFS</w:t>
      </w:r>
      <w:r>
        <w:rPr>
          <w:rFonts w:ascii="Courier New" w:hAnsi="Courier New" w:cs="Courier New"/>
        </w:rPr>
        <w:t xml:space="preserve"> </w:t>
      </w:r>
      <w:r w:rsidRPr="00C71D74">
        <w:t xml:space="preserve"> </w:t>
      </w:r>
    </w:p>
    <w:p w14:paraId="258156E7" w14:textId="77777777" w:rsidR="0003215A" w:rsidRDefault="0003215A" w:rsidP="0003215A">
      <w:pPr>
        <w:pStyle w:val="Heading4"/>
      </w:pPr>
      <w:bookmarkStart w:id="117" w:name="_Toc59183215"/>
      <w:bookmarkStart w:id="118" w:name="_Toc59184681"/>
      <w:bookmarkStart w:id="119" w:name="_Toc59195616"/>
      <w:bookmarkStart w:id="120" w:name="_Toc59440044"/>
      <w:bookmarkStart w:id="121" w:name="_Toc67990467"/>
      <w:r>
        <w:rPr>
          <w:lang w:eastAsia="zh-CN"/>
        </w:rPr>
        <w:t>6.3.4.</w:t>
      </w:r>
      <w:r>
        <w:t>4</w:t>
      </w:r>
      <w:r>
        <w:tab/>
        <w:t>Notifications</w:t>
      </w:r>
      <w:bookmarkEnd w:id="117"/>
      <w:bookmarkEnd w:id="118"/>
      <w:bookmarkEnd w:id="119"/>
      <w:bookmarkEnd w:id="120"/>
      <w:bookmarkEnd w:id="121"/>
    </w:p>
    <w:p w14:paraId="6DEFB288"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FA10AB6" w14:textId="77777777" w:rsidR="0003215A" w:rsidRDefault="0003215A" w:rsidP="0003215A">
      <w:pPr>
        <w:pStyle w:val="Heading3"/>
        <w:rPr>
          <w:lang w:eastAsia="zh-CN"/>
        </w:rPr>
      </w:pPr>
      <w:bookmarkStart w:id="122" w:name="_Toc59183216"/>
      <w:bookmarkStart w:id="123" w:name="_Toc59184682"/>
      <w:bookmarkStart w:id="124" w:name="_Toc59195617"/>
      <w:bookmarkStart w:id="125" w:name="_Toc59440045"/>
      <w:bookmarkStart w:id="126" w:name="_Toc67990468"/>
      <w:r>
        <w:rPr>
          <w:lang w:eastAsia="zh-CN"/>
        </w:rPr>
        <w:lastRenderedPageBreak/>
        <w:t>6.3.5</w:t>
      </w:r>
      <w:r>
        <w:rPr>
          <w:lang w:eastAsia="zh-CN"/>
        </w:rPr>
        <w:tab/>
      </w:r>
      <w:proofErr w:type="spellStart"/>
      <w:r>
        <w:rPr>
          <w:rFonts w:ascii="Courier New" w:hAnsi="Courier New" w:cs="Courier New"/>
          <w:lang w:eastAsia="zh-CN"/>
        </w:rPr>
        <w:t>NsInfo</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22"/>
      <w:bookmarkEnd w:id="123"/>
      <w:bookmarkEnd w:id="124"/>
      <w:bookmarkEnd w:id="125"/>
      <w:bookmarkEnd w:id="126"/>
    </w:p>
    <w:p w14:paraId="0024B2FA" w14:textId="77777777" w:rsidR="0003215A" w:rsidRDefault="0003215A" w:rsidP="0003215A">
      <w:pPr>
        <w:pStyle w:val="Heading4"/>
      </w:pPr>
      <w:bookmarkStart w:id="127" w:name="_Toc59183217"/>
      <w:bookmarkStart w:id="128" w:name="_Toc59184683"/>
      <w:bookmarkStart w:id="129" w:name="_Toc59195618"/>
      <w:bookmarkStart w:id="130" w:name="_Toc59440046"/>
      <w:bookmarkStart w:id="131" w:name="_Toc67990469"/>
      <w:r>
        <w:t>6.3.5.1</w:t>
      </w:r>
      <w:r>
        <w:tab/>
        <w:t>Definition</w:t>
      </w:r>
      <w:bookmarkEnd w:id="127"/>
      <w:bookmarkEnd w:id="128"/>
      <w:bookmarkEnd w:id="129"/>
      <w:bookmarkEnd w:id="130"/>
      <w:bookmarkEnd w:id="131"/>
    </w:p>
    <w:p w14:paraId="1AF2BF8B" w14:textId="77777777" w:rsidR="0003215A" w:rsidRDefault="0003215A" w:rsidP="0003215A">
      <w:pPr>
        <w:pStyle w:val="TAL"/>
      </w:pPr>
      <w:r>
        <w:t>This data type represents the properties of network service information (</w:t>
      </w:r>
      <w:r>
        <w:rPr>
          <w:rFonts w:cs="Arial"/>
          <w:snapToGrid w:val="0"/>
          <w:szCs w:val="18"/>
        </w:rPr>
        <w:t>See clause 8.3.3.2.2 of ETSI GS NFV-IFA 013 [29]</w:t>
      </w:r>
      <w:r>
        <w:t xml:space="preserve">) corresponding to the </w:t>
      </w:r>
      <w:proofErr w:type="gramStart"/>
      <w:r>
        <w:t>network slice subnet instance</w:t>
      </w:r>
      <w:proofErr w:type="gramEnd"/>
      <w:r>
        <w:t xml:space="preserve">. </w:t>
      </w:r>
    </w:p>
    <w:p w14:paraId="6DAAFD1A" w14:textId="77777777" w:rsidR="0003215A" w:rsidRDefault="0003215A" w:rsidP="0003215A">
      <w:pPr>
        <w:pStyle w:val="Heading4"/>
      </w:pPr>
      <w:bookmarkStart w:id="132" w:name="_Toc59183218"/>
      <w:bookmarkStart w:id="133" w:name="_Toc59184684"/>
      <w:bookmarkStart w:id="134" w:name="_Toc59195619"/>
      <w:bookmarkStart w:id="135" w:name="_Toc59440047"/>
      <w:bookmarkStart w:id="136" w:name="_Toc67990470"/>
      <w:r>
        <w:t>6</w:t>
      </w:r>
      <w:r>
        <w:rPr>
          <w:lang w:eastAsia="zh-CN"/>
        </w:rPr>
        <w:t>.</w:t>
      </w:r>
      <w:r>
        <w:t>3.5.2</w:t>
      </w:r>
      <w:r>
        <w:tab/>
        <w:t>Attributes</w:t>
      </w:r>
      <w:bookmarkEnd w:id="132"/>
      <w:bookmarkEnd w:id="133"/>
      <w:bookmarkEnd w:id="134"/>
      <w:bookmarkEnd w:id="135"/>
      <w:bookmarkEnd w:id="136"/>
    </w:p>
    <w:p w14:paraId="53BCD338"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47EE8F55"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DFFE017"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C44968B"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E501136"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0B11FBB"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61B1DFA"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959DFE1"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5812C101"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5FD8C7E"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nSInstanceId</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B0384BC"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2107D44D"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46843B2"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EF9E691"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40F3FE4" w14:textId="77777777" w:rsidR="0003215A" w:rsidRDefault="0003215A" w:rsidP="007E533F">
            <w:pPr>
              <w:pStyle w:val="TAL"/>
              <w:jc w:val="center"/>
              <w:rPr>
                <w:rFonts w:cs="Arial"/>
                <w:szCs w:val="18"/>
                <w:lang w:eastAsia="zh-CN"/>
              </w:rPr>
            </w:pPr>
            <w:r>
              <w:rPr>
                <w:rFonts w:cs="Arial"/>
                <w:lang w:eastAsia="zh-CN"/>
              </w:rPr>
              <w:t>T</w:t>
            </w:r>
          </w:p>
        </w:tc>
      </w:tr>
      <w:tr w:rsidR="0003215A" w14:paraId="55E2671C"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2831F86"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nsName</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B5D418D"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3A8B151"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9A723E7"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C192697"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BEA483F" w14:textId="77777777" w:rsidR="0003215A" w:rsidRDefault="0003215A" w:rsidP="007E533F">
            <w:pPr>
              <w:pStyle w:val="TAL"/>
              <w:jc w:val="center"/>
              <w:rPr>
                <w:rFonts w:cs="Arial"/>
                <w:szCs w:val="18"/>
              </w:rPr>
            </w:pPr>
            <w:r>
              <w:rPr>
                <w:rFonts w:cs="Arial"/>
                <w:lang w:eastAsia="zh-CN"/>
              </w:rPr>
              <w:t>T</w:t>
            </w:r>
          </w:p>
        </w:tc>
      </w:tr>
      <w:tr w:rsidR="0003215A" w14:paraId="7B702973"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99A8F49"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description</w:t>
            </w:r>
          </w:p>
        </w:tc>
        <w:tc>
          <w:tcPr>
            <w:tcW w:w="1064" w:type="dxa"/>
            <w:tcBorders>
              <w:top w:val="single" w:sz="4" w:space="0" w:color="auto"/>
              <w:left w:val="single" w:sz="4" w:space="0" w:color="auto"/>
              <w:bottom w:val="single" w:sz="4" w:space="0" w:color="auto"/>
              <w:right w:val="single" w:sz="4" w:space="0" w:color="auto"/>
            </w:tcBorders>
            <w:hideMark/>
          </w:tcPr>
          <w:p w14:paraId="6977D5DC" w14:textId="77777777" w:rsidR="0003215A" w:rsidRDefault="0003215A" w:rsidP="007E533F">
            <w:pPr>
              <w:pStyle w:val="TAL"/>
              <w:jc w:val="center"/>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355439CE"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B3A685A"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AC240B5"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939048B" w14:textId="77777777" w:rsidR="0003215A" w:rsidRDefault="0003215A" w:rsidP="007E533F">
            <w:pPr>
              <w:pStyle w:val="TAL"/>
              <w:jc w:val="center"/>
              <w:rPr>
                <w:rFonts w:cs="Arial"/>
                <w:szCs w:val="18"/>
                <w:lang w:eastAsia="zh-CN"/>
              </w:rPr>
            </w:pPr>
            <w:r>
              <w:rPr>
                <w:rFonts w:cs="Arial"/>
                <w:lang w:eastAsia="zh-CN"/>
              </w:rPr>
              <w:t>T</w:t>
            </w:r>
          </w:p>
        </w:tc>
      </w:tr>
    </w:tbl>
    <w:p w14:paraId="18F322A1" w14:textId="77777777" w:rsidR="0003215A" w:rsidRPr="00F17312" w:rsidRDefault="0003215A" w:rsidP="0003215A">
      <w:bookmarkStart w:id="137" w:name="_Toc59183219"/>
      <w:bookmarkStart w:id="138" w:name="_Toc59184685"/>
      <w:bookmarkStart w:id="139" w:name="_Toc59195620"/>
      <w:bookmarkStart w:id="140" w:name="_Toc59440048"/>
      <w:bookmarkStart w:id="141" w:name="_Toc67990471"/>
    </w:p>
    <w:p w14:paraId="42844C16" w14:textId="77777777" w:rsidR="0003215A" w:rsidRDefault="0003215A" w:rsidP="0003215A">
      <w:pPr>
        <w:pStyle w:val="Heading4"/>
      </w:pPr>
      <w:r>
        <w:t>6.3.5.3</w:t>
      </w:r>
      <w:r>
        <w:tab/>
        <w:t>Attribute constraints</w:t>
      </w:r>
      <w:bookmarkEnd w:id="137"/>
      <w:bookmarkEnd w:id="138"/>
      <w:bookmarkEnd w:id="139"/>
      <w:bookmarkEnd w:id="140"/>
      <w:bookmarkEnd w:id="141"/>
    </w:p>
    <w:p w14:paraId="6867BA69" w14:textId="77777777" w:rsidR="0003215A" w:rsidRDefault="0003215A" w:rsidP="0003215A">
      <w:r>
        <w:t>None.</w:t>
      </w:r>
    </w:p>
    <w:p w14:paraId="6E6746DA" w14:textId="77777777" w:rsidR="0003215A" w:rsidRDefault="0003215A" w:rsidP="0003215A">
      <w:pPr>
        <w:pStyle w:val="Heading4"/>
      </w:pPr>
      <w:bookmarkStart w:id="142" w:name="_Toc59183220"/>
      <w:bookmarkStart w:id="143" w:name="_Toc59184686"/>
      <w:bookmarkStart w:id="144" w:name="_Toc59195621"/>
      <w:bookmarkStart w:id="145" w:name="_Toc59440049"/>
      <w:bookmarkStart w:id="146" w:name="_Toc67990472"/>
      <w:r>
        <w:rPr>
          <w:lang w:eastAsia="zh-CN"/>
        </w:rPr>
        <w:t>6.3.5.</w:t>
      </w:r>
      <w:r>
        <w:t>4</w:t>
      </w:r>
      <w:r>
        <w:tab/>
        <w:t>Notifications</w:t>
      </w:r>
      <w:bookmarkEnd w:id="142"/>
      <w:bookmarkEnd w:id="143"/>
      <w:bookmarkEnd w:id="144"/>
      <w:bookmarkEnd w:id="145"/>
      <w:bookmarkEnd w:id="146"/>
    </w:p>
    <w:p w14:paraId="0B160AF1"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7AE68D6" w14:textId="77777777" w:rsidR="0003215A" w:rsidRDefault="0003215A" w:rsidP="0003215A">
      <w:pPr>
        <w:pStyle w:val="Heading3"/>
        <w:rPr>
          <w:lang w:eastAsia="zh-CN"/>
        </w:rPr>
      </w:pPr>
      <w:bookmarkStart w:id="147" w:name="_Toc59183221"/>
      <w:bookmarkStart w:id="148" w:name="_Toc59184687"/>
      <w:bookmarkStart w:id="149" w:name="_Toc59195622"/>
      <w:bookmarkStart w:id="150" w:name="_Toc59440050"/>
      <w:bookmarkStart w:id="151" w:name="_Toc67990473"/>
      <w:r>
        <w:rPr>
          <w:lang w:eastAsia="zh-CN"/>
        </w:rPr>
        <w:t>6.3.6</w:t>
      </w:r>
      <w:r>
        <w:rPr>
          <w:lang w:eastAsia="zh-CN"/>
        </w:rPr>
        <w:tab/>
      </w:r>
      <w:proofErr w:type="spellStart"/>
      <w:r>
        <w:rPr>
          <w:rFonts w:ascii="Courier New" w:hAnsi="Courier New" w:cs="Courier New"/>
          <w:lang w:eastAsia="zh-CN"/>
        </w:rPr>
        <w:t>ServAttrCom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47"/>
      <w:bookmarkEnd w:id="148"/>
      <w:bookmarkEnd w:id="149"/>
      <w:bookmarkEnd w:id="150"/>
      <w:bookmarkEnd w:id="151"/>
    </w:p>
    <w:p w14:paraId="28F8B6CE" w14:textId="77777777" w:rsidR="0003215A" w:rsidRDefault="0003215A" w:rsidP="0003215A">
      <w:pPr>
        <w:pStyle w:val="Heading4"/>
      </w:pPr>
      <w:bookmarkStart w:id="152" w:name="_Toc59183222"/>
      <w:bookmarkStart w:id="153" w:name="_Toc59184688"/>
      <w:bookmarkStart w:id="154" w:name="_Toc59195623"/>
      <w:bookmarkStart w:id="155" w:name="_Toc59440051"/>
      <w:bookmarkStart w:id="156" w:name="_Toc67990474"/>
      <w:r>
        <w:t>6.3.6.1</w:t>
      </w:r>
      <w:r>
        <w:tab/>
        <w:t>Definition</w:t>
      </w:r>
      <w:bookmarkEnd w:id="152"/>
      <w:bookmarkEnd w:id="153"/>
      <w:bookmarkEnd w:id="154"/>
      <w:bookmarkEnd w:id="155"/>
      <w:bookmarkEnd w:id="156"/>
    </w:p>
    <w:p w14:paraId="6889C73D" w14:textId="77777777" w:rsidR="0003215A" w:rsidRDefault="0003215A" w:rsidP="0003215A">
      <w:r>
        <w:t xml:space="preserve">This data type represents the common properties of service requirement related attributes (see GSMA NG.116 [50] corresponding to Attribute categories, tagging and exposure). </w:t>
      </w:r>
    </w:p>
    <w:p w14:paraId="08AD572A" w14:textId="77777777" w:rsidR="0003215A" w:rsidRDefault="0003215A" w:rsidP="0003215A">
      <w:pPr>
        <w:pStyle w:val="Heading4"/>
      </w:pPr>
      <w:bookmarkStart w:id="157" w:name="_Toc59183223"/>
      <w:bookmarkStart w:id="158" w:name="_Toc59184689"/>
      <w:bookmarkStart w:id="159" w:name="_Toc59195624"/>
      <w:bookmarkStart w:id="160" w:name="_Toc59440052"/>
      <w:bookmarkStart w:id="161" w:name="_Toc67990475"/>
      <w:r>
        <w:t>6</w:t>
      </w:r>
      <w:r>
        <w:rPr>
          <w:lang w:eastAsia="zh-CN"/>
        </w:rPr>
        <w:t>.</w:t>
      </w:r>
      <w:r>
        <w:t>3.6.2</w:t>
      </w:r>
      <w:r>
        <w:tab/>
        <w:t>Attributes</w:t>
      </w:r>
      <w:bookmarkEnd w:id="157"/>
      <w:bookmarkEnd w:id="158"/>
      <w:bookmarkEnd w:id="159"/>
      <w:bookmarkEnd w:id="160"/>
      <w:bookmarkEnd w:id="161"/>
    </w:p>
    <w:p w14:paraId="7CF59E3A"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7F336C7C"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5C40B35"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CEEDF12"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2F0A840"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573A30D"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042F0AF"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3181D92"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49E3249D"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2D5DA63"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category</w:t>
            </w:r>
          </w:p>
        </w:tc>
        <w:tc>
          <w:tcPr>
            <w:tcW w:w="1064" w:type="dxa"/>
            <w:tcBorders>
              <w:top w:val="single" w:sz="4" w:space="0" w:color="auto"/>
              <w:left w:val="single" w:sz="4" w:space="0" w:color="auto"/>
              <w:bottom w:val="single" w:sz="4" w:space="0" w:color="auto"/>
              <w:right w:val="single" w:sz="4" w:space="0" w:color="auto"/>
            </w:tcBorders>
            <w:hideMark/>
          </w:tcPr>
          <w:p w14:paraId="11280639" w14:textId="77777777" w:rsidR="0003215A" w:rsidRDefault="0003215A" w:rsidP="007E533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7836EBB"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83BD45A"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A4E410F"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3722B76A" w14:textId="77777777" w:rsidR="0003215A" w:rsidRDefault="0003215A" w:rsidP="007E533F">
            <w:pPr>
              <w:pStyle w:val="TAL"/>
              <w:jc w:val="center"/>
              <w:rPr>
                <w:rFonts w:cs="Arial"/>
                <w:szCs w:val="18"/>
              </w:rPr>
            </w:pPr>
            <w:r>
              <w:rPr>
                <w:rFonts w:cs="Arial"/>
                <w:lang w:eastAsia="zh-CN"/>
              </w:rPr>
              <w:t>T</w:t>
            </w:r>
          </w:p>
        </w:tc>
      </w:tr>
      <w:tr w:rsidR="0003215A" w14:paraId="2E71F056"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A008356"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tagging</w:t>
            </w:r>
          </w:p>
        </w:tc>
        <w:tc>
          <w:tcPr>
            <w:tcW w:w="1064" w:type="dxa"/>
            <w:tcBorders>
              <w:top w:val="single" w:sz="4" w:space="0" w:color="auto"/>
              <w:left w:val="single" w:sz="4" w:space="0" w:color="auto"/>
              <w:bottom w:val="single" w:sz="4" w:space="0" w:color="auto"/>
              <w:right w:val="single" w:sz="4" w:space="0" w:color="auto"/>
            </w:tcBorders>
            <w:hideMark/>
          </w:tcPr>
          <w:p w14:paraId="70BB4E16" w14:textId="77777777" w:rsidR="0003215A" w:rsidRDefault="0003215A" w:rsidP="007E533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CAF85A5"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4A6FB42"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501F788"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5781ED1A" w14:textId="77777777" w:rsidR="0003215A" w:rsidRDefault="0003215A" w:rsidP="007E533F">
            <w:pPr>
              <w:pStyle w:val="TAL"/>
              <w:jc w:val="center"/>
              <w:rPr>
                <w:rFonts w:cs="Arial"/>
                <w:szCs w:val="18"/>
                <w:lang w:eastAsia="zh-CN"/>
              </w:rPr>
            </w:pPr>
            <w:r>
              <w:rPr>
                <w:rFonts w:cs="Arial"/>
                <w:lang w:eastAsia="zh-CN"/>
              </w:rPr>
              <w:t>T</w:t>
            </w:r>
          </w:p>
        </w:tc>
      </w:tr>
      <w:tr w:rsidR="0003215A" w14:paraId="45EC0F36"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41DF0AD"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exposure</w:t>
            </w:r>
          </w:p>
        </w:tc>
        <w:tc>
          <w:tcPr>
            <w:tcW w:w="1064" w:type="dxa"/>
            <w:tcBorders>
              <w:top w:val="single" w:sz="4" w:space="0" w:color="auto"/>
              <w:left w:val="single" w:sz="4" w:space="0" w:color="auto"/>
              <w:bottom w:val="single" w:sz="4" w:space="0" w:color="auto"/>
              <w:right w:val="single" w:sz="4" w:space="0" w:color="auto"/>
            </w:tcBorders>
            <w:hideMark/>
          </w:tcPr>
          <w:p w14:paraId="6BA70A17"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023B0E1E" w14:textId="77777777" w:rsidR="0003215A" w:rsidRDefault="0003215A" w:rsidP="007E533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E994ED2"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A71916D" w14:textId="77777777" w:rsidR="0003215A" w:rsidRDefault="0003215A" w:rsidP="007E533F">
            <w:pPr>
              <w:pStyle w:val="TAL"/>
              <w:jc w:val="center"/>
              <w:rPr>
                <w:rFonts w:cs="Arial"/>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1E4E9DA" w14:textId="77777777" w:rsidR="0003215A" w:rsidRDefault="0003215A" w:rsidP="007E533F">
            <w:pPr>
              <w:pStyle w:val="TAL"/>
              <w:jc w:val="center"/>
              <w:rPr>
                <w:rFonts w:cs="Arial"/>
                <w:lang w:eastAsia="zh-CN"/>
              </w:rPr>
            </w:pPr>
            <w:r>
              <w:rPr>
                <w:rFonts w:cs="Arial"/>
                <w:lang w:eastAsia="zh-CN"/>
              </w:rPr>
              <w:t>T</w:t>
            </w:r>
          </w:p>
        </w:tc>
      </w:tr>
    </w:tbl>
    <w:p w14:paraId="0C105B3F" w14:textId="77777777" w:rsidR="0003215A" w:rsidRPr="00F17312" w:rsidRDefault="0003215A" w:rsidP="0003215A">
      <w:bookmarkStart w:id="162" w:name="_Toc59183224"/>
      <w:bookmarkStart w:id="163" w:name="_Toc59184690"/>
      <w:bookmarkStart w:id="164" w:name="_Toc59195625"/>
      <w:bookmarkStart w:id="165" w:name="_Toc59440053"/>
      <w:bookmarkStart w:id="166" w:name="_Toc67990476"/>
    </w:p>
    <w:p w14:paraId="6A893515" w14:textId="77777777" w:rsidR="0003215A" w:rsidRDefault="0003215A" w:rsidP="0003215A">
      <w:pPr>
        <w:pStyle w:val="Heading4"/>
      </w:pPr>
      <w:r>
        <w:t>6.3.6.3</w:t>
      </w:r>
      <w:r>
        <w:tab/>
        <w:t>Attribute constraints</w:t>
      </w:r>
      <w:bookmarkEnd w:id="162"/>
      <w:bookmarkEnd w:id="163"/>
      <w:bookmarkEnd w:id="164"/>
      <w:bookmarkEnd w:id="165"/>
      <w:bookmarkEnd w:id="166"/>
    </w:p>
    <w:p w14:paraId="2CC6657C" w14:textId="77777777" w:rsidR="0003215A" w:rsidRPr="00F17312" w:rsidRDefault="0003215A" w:rsidP="0003215A">
      <w:pPr>
        <w:pStyle w:val="TH"/>
      </w:pPr>
    </w:p>
    <w:tbl>
      <w:tblPr>
        <w:tblW w:w="0" w:type="auto"/>
        <w:jc w:val="center"/>
        <w:tblLayout w:type="fixed"/>
        <w:tblLook w:val="01E0" w:firstRow="1" w:lastRow="1" w:firstColumn="1" w:lastColumn="1" w:noHBand="0" w:noVBand="0"/>
      </w:tblPr>
      <w:tblGrid>
        <w:gridCol w:w="2082"/>
        <w:gridCol w:w="6646"/>
      </w:tblGrid>
      <w:tr w:rsidR="0003215A" w14:paraId="3895021C" w14:textId="77777777" w:rsidTr="007E533F">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2300D61" w14:textId="77777777" w:rsidR="0003215A" w:rsidRDefault="0003215A" w:rsidP="007E533F">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187E1915" w14:textId="77777777" w:rsidR="0003215A" w:rsidRDefault="0003215A" w:rsidP="007E533F">
            <w:pPr>
              <w:pStyle w:val="TAH"/>
            </w:pPr>
            <w:r>
              <w:t>Definition</w:t>
            </w:r>
          </w:p>
        </w:tc>
      </w:tr>
      <w:tr w:rsidR="0003215A" w14:paraId="3FF3A044" w14:textId="77777777" w:rsidTr="007E533F">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477ED0F3" w14:textId="77777777" w:rsidR="0003215A" w:rsidRDefault="0003215A" w:rsidP="007E533F">
            <w:pPr>
              <w:pStyle w:val="TAL"/>
              <w:rPr>
                <w:rFonts w:ascii="Courier New" w:hAnsi="Courier New" w:cs="Courier New"/>
                <w:b/>
              </w:rPr>
            </w:pPr>
            <w:r>
              <w:rPr>
                <w:rFonts w:ascii="Courier New" w:hAnsi="Courier New" w:cs="Courier New"/>
                <w:szCs w:val="18"/>
                <w:lang w:eastAsia="zh-CN"/>
              </w:rPr>
              <w:t>tagging</w:t>
            </w:r>
            <w:r>
              <w:t xml:space="preserve"> Support Qualifier</w:t>
            </w:r>
          </w:p>
        </w:tc>
        <w:tc>
          <w:tcPr>
            <w:tcW w:w="6646" w:type="dxa"/>
            <w:tcBorders>
              <w:top w:val="single" w:sz="4" w:space="0" w:color="auto"/>
              <w:left w:val="single" w:sz="4" w:space="0" w:color="auto"/>
              <w:bottom w:val="single" w:sz="4" w:space="0" w:color="auto"/>
              <w:right w:val="single" w:sz="4" w:space="0" w:color="auto"/>
            </w:tcBorders>
            <w:hideMark/>
          </w:tcPr>
          <w:p w14:paraId="6722DFE1" w14:textId="77777777" w:rsidR="0003215A" w:rsidRDefault="0003215A" w:rsidP="007E533F">
            <w:pPr>
              <w:rPr>
                <w:rFonts w:ascii="Arial" w:hAnsi="Arial" w:cs="Arial"/>
                <w:sz w:val="18"/>
                <w:szCs w:val="18"/>
              </w:rPr>
            </w:pPr>
            <w:r>
              <w:rPr>
                <w:rFonts w:ascii="Arial" w:hAnsi="Arial" w:cs="Arial"/>
                <w:sz w:val="18"/>
                <w:szCs w:val="18"/>
                <w:lang w:eastAsia="zh-CN"/>
              </w:rPr>
              <w:t xml:space="preserve">Condition: It </w:t>
            </w:r>
            <w:proofErr w:type="gramStart"/>
            <w:r>
              <w:rPr>
                <w:rFonts w:ascii="Arial" w:hAnsi="Arial" w:cs="Arial"/>
                <w:sz w:val="18"/>
                <w:szCs w:val="18"/>
                <w:lang w:eastAsia="zh-CN"/>
              </w:rPr>
              <w:t>shall be supported</w:t>
            </w:r>
            <w:proofErr w:type="gramEnd"/>
            <w:r>
              <w:rPr>
                <w:rFonts w:ascii="Arial" w:hAnsi="Arial" w:cs="Arial"/>
                <w:sz w:val="18"/>
                <w:szCs w:val="18"/>
                <w:lang w:eastAsia="zh-CN"/>
              </w:rPr>
              <w:t xml:space="preserve"> if the category is character. </w:t>
            </w:r>
            <w:proofErr w:type="gramStart"/>
            <w:r>
              <w:rPr>
                <w:rFonts w:ascii="Arial" w:hAnsi="Arial" w:cs="Arial"/>
                <w:sz w:val="18"/>
                <w:szCs w:val="18"/>
                <w:lang w:eastAsia="zh-CN"/>
              </w:rPr>
              <w:t>Otherwise</w:t>
            </w:r>
            <w:proofErr w:type="gramEnd"/>
            <w:r>
              <w:rPr>
                <w:rFonts w:ascii="Arial" w:hAnsi="Arial" w:cs="Arial"/>
                <w:sz w:val="18"/>
                <w:szCs w:val="18"/>
                <w:lang w:eastAsia="zh-CN"/>
              </w:rPr>
              <w:t xml:space="preserve"> this attribute shall be absent.</w:t>
            </w:r>
          </w:p>
        </w:tc>
      </w:tr>
    </w:tbl>
    <w:p w14:paraId="00582F44" w14:textId="77777777" w:rsidR="0003215A" w:rsidRPr="00F17312" w:rsidRDefault="0003215A" w:rsidP="0003215A">
      <w:bookmarkStart w:id="167" w:name="_Toc59183225"/>
      <w:bookmarkStart w:id="168" w:name="_Toc59184691"/>
      <w:bookmarkStart w:id="169" w:name="_Toc59195626"/>
      <w:bookmarkStart w:id="170" w:name="_Toc59440054"/>
      <w:bookmarkStart w:id="171" w:name="_Toc67990477"/>
    </w:p>
    <w:p w14:paraId="521A0005" w14:textId="77777777" w:rsidR="0003215A" w:rsidRDefault="0003215A" w:rsidP="0003215A">
      <w:pPr>
        <w:pStyle w:val="Heading4"/>
      </w:pPr>
      <w:r>
        <w:rPr>
          <w:lang w:eastAsia="zh-CN"/>
        </w:rPr>
        <w:t>6.3.6.</w:t>
      </w:r>
      <w:r>
        <w:t>4</w:t>
      </w:r>
      <w:r>
        <w:tab/>
        <w:t>Notifications</w:t>
      </w:r>
      <w:bookmarkEnd w:id="167"/>
      <w:bookmarkEnd w:id="168"/>
      <w:bookmarkEnd w:id="169"/>
      <w:bookmarkEnd w:id="170"/>
      <w:bookmarkEnd w:id="171"/>
    </w:p>
    <w:p w14:paraId="4A7FA220"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D7B737A" w14:textId="77777777" w:rsidR="0003215A" w:rsidRDefault="0003215A" w:rsidP="0003215A">
      <w:pPr>
        <w:pStyle w:val="Heading3"/>
        <w:rPr>
          <w:lang w:eastAsia="zh-CN"/>
        </w:rPr>
      </w:pPr>
      <w:bookmarkStart w:id="172" w:name="_Toc59183226"/>
      <w:bookmarkStart w:id="173" w:name="_Toc59184692"/>
      <w:bookmarkStart w:id="174" w:name="_Toc59195627"/>
      <w:bookmarkStart w:id="175" w:name="_Toc59440055"/>
      <w:bookmarkStart w:id="176" w:name="_Toc67990478"/>
      <w:r>
        <w:rPr>
          <w:lang w:eastAsia="zh-CN"/>
        </w:rPr>
        <w:t>6.3.7</w:t>
      </w:r>
      <w:r>
        <w:rPr>
          <w:lang w:eastAsia="zh-CN"/>
        </w:rPr>
        <w:tab/>
      </w:r>
      <w:proofErr w:type="spellStart"/>
      <w:r>
        <w:rPr>
          <w:rFonts w:ascii="Courier New" w:hAnsi="Courier New" w:cs="Courier New"/>
          <w:lang w:eastAsia="zh-CN"/>
        </w:rPr>
        <w:t>DelayTolerance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72"/>
      <w:bookmarkEnd w:id="173"/>
      <w:bookmarkEnd w:id="174"/>
      <w:bookmarkEnd w:id="175"/>
      <w:bookmarkEnd w:id="176"/>
    </w:p>
    <w:p w14:paraId="2409DE99" w14:textId="77777777" w:rsidR="0003215A" w:rsidRDefault="0003215A" w:rsidP="0003215A">
      <w:pPr>
        <w:pStyle w:val="Heading4"/>
      </w:pPr>
      <w:bookmarkStart w:id="177" w:name="_Toc59183227"/>
      <w:bookmarkStart w:id="178" w:name="_Toc59184693"/>
      <w:bookmarkStart w:id="179" w:name="_Toc59195628"/>
      <w:bookmarkStart w:id="180" w:name="_Toc59440056"/>
      <w:bookmarkStart w:id="181" w:name="_Toc67990479"/>
      <w:r>
        <w:t>6.3.7.1</w:t>
      </w:r>
      <w:r>
        <w:tab/>
        <w:t>Definition</w:t>
      </w:r>
      <w:bookmarkEnd w:id="177"/>
      <w:bookmarkEnd w:id="178"/>
      <w:bookmarkEnd w:id="179"/>
      <w:bookmarkEnd w:id="180"/>
      <w:bookmarkEnd w:id="181"/>
    </w:p>
    <w:p w14:paraId="29AD4DCE" w14:textId="77777777" w:rsidR="0003215A" w:rsidRDefault="0003215A" w:rsidP="0003215A">
      <w:r>
        <w:t>This data type represents the delay tolerance (</w:t>
      </w:r>
      <w:r>
        <w:rPr>
          <w:rFonts w:cs="Arial"/>
          <w:snapToGrid w:val="0"/>
          <w:szCs w:val="18"/>
        </w:rPr>
        <w:t>See Clause 3.4.3 of GSMA NG.116 [50]</w:t>
      </w:r>
      <w:r>
        <w:t xml:space="preserve">). </w:t>
      </w:r>
    </w:p>
    <w:p w14:paraId="788E907B" w14:textId="77777777" w:rsidR="0003215A" w:rsidRDefault="0003215A" w:rsidP="0003215A">
      <w:pPr>
        <w:pStyle w:val="Heading4"/>
      </w:pPr>
      <w:bookmarkStart w:id="182" w:name="_Toc59183228"/>
      <w:bookmarkStart w:id="183" w:name="_Toc59184694"/>
      <w:bookmarkStart w:id="184" w:name="_Toc59195629"/>
      <w:bookmarkStart w:id="185" w:name="_Toc59440057"/>
      <w:bookmarkStart w:id="186" w:name="_Toc67990480"/>
      <w:r>
        <w:lastRenderedPageBreak/>
        <w:t>6</w:t>
      </w:r>
      <w:r>
        <w:rPr>
          <w:lang w:eastAsia="zh-CN"/>
        </w:rPr>
        <w:t>.</w:t>
      </w:r>
      <w:r>
        <w:t>3.7.2</w:t>
      </w:r>
      <w:r>
        <w:tab/>
        <w:t>Attributes</w:t>
      </w:r>
      <w:bookmarkEnd w:id="182"/>
      <w:bookmarkEnd w:id="183"/>
      <w:bookmarkEnd w:id="184"/>
      <w:bookmarkEnd w:id="185"/>
      <w:bookmarkEnd w:id="186"/>
    </w:p>
    <w:p w14:paraId="1049A4D0"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3D6C40AE"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4448937"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450F207"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061B183"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EE3C68F"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34518DD"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CD7C9FA"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2540F00B"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CFA2A46"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434C22E"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70A3734"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DF48D38"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9DA9A8D"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267DAC8" w14:textId="77777777" w:rsidR="0003215A" w:rsidRDefault="0003215A" w:rsidP="007E533F">
            <w:pPr>
              <w:pStyle w:val="TAL"/>
              <w:jc w:val="center"/>
              <w:rPr>
                <w:rFonts w:cs="Arial"/>
                <w:szCs w:val="18"/>
                <w:lang w:eastAsia="zh-CN"/>
              </w:rPr>
            </w:pPr>
            <w:r>
              <w:rPr>
                <w:rFonts w:cs="Arial"/>
                <w:szCs w:val="18"/>
                <w:lang w:eastAsia="zh-CN"/>
              </w:rPr>
              <w:t>T</w:t>
            </w:r>
          </w:p>
        </w:tc>
      </w:tr>
      <w:tr w:rsidR="0003215A" w14:paraId="05993BFD"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745911D"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52DCEB70" w14:textId="77777777" w:rsidR="0003215A" w:rsidRDefault="0003215A" w:rsidP="007E533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004102BB"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91267A5"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21F0920"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BADCCDD" w14:textId="77777777" w:rsidR="0003215A" w:rsidRDefault="0003215A" w:rsidP="007E533F">
            <w:pPr>
              <w:pStyle w:val="TAL"/>
              <w:jc w:val="center"/>
              <w:rPr>
                <w:rFonts w:cs="Arial"/>
                <w:szCs w:val="18"/>
              </w:rPr>
            </w:pPr>
            <w:r>
              <w:rPr>
                <w:rFonts w:cs="Arial"/>
                <w:lang w:eastAsia="zh-CN"/>
              </w:rPr>
              <w:t>T</w:t>
            </w:r>
          </w:p>
        </w:tc>
      </w:tr>
    </w:tbl>
    <w:p w14:paraId="629F1C92" w14:textId="77777777" w:rsidR="0003215A" w:rsidRPr="00F17312" w:rsidRDefault="0003215A" w:rsidP="0003215A">
      <w:bookmarkStart w:id="187" w:name="_Toc59183229"/>
      <w:bookmarkStart w:id="188" w:name="_Toc59184695"/>
      <w:bookmarkStart w:id="189" w:name="_Toc59195630"/>
      <w:bookmarkStart w:id="190" w:name="_Toc59440058"/>
      <w:bookmarkStart w:id="191" w:name="_Toc67990481"/>
    </w:p>
    <w:p w14:paraId="0D17E7B5" w14:textId="77777777" w:rsidR="0003215A" w:rsidRDefault="0003215A" w:rsidP="0003215A">
      <w:pPr>
        <w:pStyle w:val="Heading4"/>
      </w:pPr>
      <w:r>
        <w:t>6.3.7.3</w:t>
      </w:r>
      <w:r>
        <w:tab/>
        <w:t>Attribute constraints</w:t>
      </w:r>
      <w:bookmarkEnd w:id="187"/>
      <w:bookmarkEnd w:id="188"/>
      <w:bookmarkEnd w:id="189"/>
      <w:bookmarkEnd w:id="190"/>
      <w:bookmarkEnd w:id="191"/>
    </w:p>
    <w:p w14:paraId="6920B5FC" w14:textId="77777777" w:rsidR="0003215A" w:rsidRDefault="0003215A" w:rsidP="0003215A">
      <w:pPr>
        <w:rPr>
          <w:lang w:eastAsia="zh-CN"/>
        </w:rPr>
      </w:pPr>
      <w:r>
        <w:t>None.</w:t>
      </w:r>
    </w:p>
    <w:p w14:paraId="26F27D55" w14:textId="77777777" w:rsidR="0003215A" w:rsidRDefault="0003215A" w:rsidP="0003215A">
      <w:pPr>
        <w:pStyle w:val="Heading4"/>
      </w:pPr>
      <w:bookmarkStart w:id="192" w:name="_Toc59183230"/>
      <w:bookmarkStart w:id="193" w:name="_Toc59184696"/>
      <w:bookmarkStart w:id="194" w:name="_Toc59195631"/>
      <w:bookmarkStart w:id="195" w:name="_Toc59440059"/>
      <w:bookmarkStart w:id="196" w:name="_Toc67990482"/>
      <w:r>
        <w:rPr>
          <w:lang w:eastAsia="zh-CN"/>
        </w:rPr>
        <w:t>6.3.7.</w:t>
      </w:r>
      <w:r>
        <w:t>4</w:t>
      </w:r>
      <w:r>
        <w:tab/>
        <w:t>Notifications</w:t>
      </w:r>
      <w:bookmarkEnd w:id="192"/>
      <w:bookmarkEnd w:id="193"/>
      <w:bookmarkEnd w:id="194"/>
      <w:bookmarkEnd w:id="195"/>
      <w:bookmarkEnd w:id="196"/>
    </w:p>
    <w:p w14:paraId="3FBEF83A"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C459473" w14:textId="77777777" w:rsidR="0003215A" w:rsidRDefault="0003215A" w:rsidP="0003215A">
      <w:pPr>
        <w:pStyle w:val="Heading3"/>
        <w:rPr>
          <w:lang w:eastAsia="zh-CN"/>
        </w:rPr>
      </w:pPr>
      <w:bookmarkStart w:id="197" w:name="_Toc59183231"/>
      <w:bookmarkStart w:id="198" w:name="_Toc59184697"/>
      <w:bookmarkStart w:id="199" w:name="_Toc59195632"/>
      <w:bookmarkStart w:id="200" w:name="_Toc59440060"/>
      <w:bookmarkStart w:id="201" w:name="_Toc67990483"/>
      <w:r>
        <w:rPr>
          <w:lang w:eastAsia="zh-CN"/>
        </w:rPr>
        <w:t>6.3.8</w:t>
      </w:r>
      <w:r>
        <w:rPr>
          <w:lang w:eastAsia="zh-CN"/>
        </w:rPr>
        <w:tab/>
      </w:r>
      <w:proofErr w:type="spellStart"/>
      <w:r>
        <w:rPr>
          <w:rFonts w:ascii="Courier New" w:hAnsi="Courier New" w:cs="Courier New"/>
          <w:lang w:eastAsia="zh-CN"/>
        </w:rPr>
        <w:t>DeterminComm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97"/>
      <w:bookmarkEnd w:id="198"/>
      <w:bookmarkEnd w:id="199"/>
      <w:bookmarkEnd w:id="200"/>
      <w:bookmarkEnd w:id="201"/>
    </w:p>
    <w:p w14:paraId="345CCF47" w14:textId="77777777" w:rsidR="0003215A" w:rsidRDefault="0003215A" w:rsidP="0003215A">
      <w:pPr>
        <w:pStyle w:val="Heading4"/>
        <w:rPr>
          <w:lang w:eastAsia="zh-CN"/>
        </w:rPr>
      </w:pPr>
      <w:bookmarkStart w:id="202" w:name="_Toc59183232"/>
      <w:bookmarkStart w:id="203" w:name="_Toc59184698"/>
      <w:bookmarkStart w:id="204" w:name="_Toc59195633"/>
      <w:bookmarkStart w:id="205" w:name="_Toc59440061"/>
      <w:bookmarkStart w:id="206" w:name="_Toc67990484"/>
      <w:r>
        <w:t>6.3.8.1</w:t>
      </w:r>
      <w:r>
        <w:tab/>
        <w:t>Definition</w:t>
      </w:r>
      <w:bookmarkEnd w:id="202"/>
      <w:bookmarkEnd w:id="203"/>
      <w:bookmarkEnd w:id="204"/>
      <w:bookmarkEnd w:id="205"/>
      <w:bookmarkEnd w:id="206"/>
    </w:p>
    <w:p w14:paraId="6788A5EA" w14:textId="77777777" w:rsidR="0003215A" w:rsidRDefault="0003215A" w:rsidP="0003215A">
      <w:r>
        <w:t>This data type represents the properties of the deterministic communication for periodic user traffic</w:t>
      </w:r>
      <w:r w:rsidRPr="005A0F50">
        <w:t xml:space="preserve"> in downlink or uplink</w:t>
      </w:r>
      <w:r>
        <w:t>. Periodic traffic refers to the type of traffic with periodic transmissions.</w:t>
      </w:r>
    </w:p>
    <w:p w14:paraId="0051FB05" w14:textId="77777777" w:rsidR="0003215A" w:rsidRDefault="0003215A" w:rsidP="0003215A">
      <w:pPr>
        <w:pStyle w:val="Heading4"/>
      </w:pPr>
      <w:bookmarkStart w:id="207" w:name="_Toc59183233"/>
      <w:bookmarkStart w:id="208" w:name="_Toc59184699"/>
      <w:bookmarkStart w:id="209" w:name="_Toc59195634"/>
      <w:bookmarkStart w:id="210" w:name="_Toc59440062"/>
      <w:bookmarkStart w:id="211" w:name="_Toc67990485"/>
      <w:r>
        <w:t>6.3.8.2</w:t>
      </w:r>
      <w:r>
        <w:tab/>
        <w:t>Attributes</w:t>
      </w:r>
      <w:bookmarkEnd w:id="207"/>
      <w:bookmarkEnd w:id="208"/>
      <w:bookmarkEnd w:id="209"/>
      <w:bookmarkEnd w:id="210"/>
      <w:bookmarkEnd w:id="211"/>
    </w:p>
    <w:p w14:paraId="6417AFB4"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7"/>
        <w:gridCol w:w="1068"/>
        <w:gridCol w:w="1256"/>
        <w:gridCol w:w="1248"/>
        <w:gridCol w:w="1497"/>
        <w:gridCol w:w="1703"/>
      </w:tblGrid>
      <w:tr w:rsidR="0003215A" w14:paraId="4C1DB9D4" w14:textId="77777777" w:rsidTr="007E533F">
        <w:trPr>
          <w:cantSplit/>
          <w:jc w:val="center"/>
        </w:trPr>
        <w:tc>
          <w:tcPr>
            <w:tcW w:w="2857" w:type="dxa"/>
            <w:tcBorders>
              <w:top w:val="single" w:sz="4" w:space="0" w:color="auto"/>
              <w:left w:val="single" w:sz="4" w:space="0" w:color="auto"/>
              <w:bottom w:val="single" w:sz="4" w:space="0" w:color="auto"/>
              <w:right w:val="single" w:sz="4" w:space="0" w:color="auto"/>
            </w:tcBorders>
            <w:shd w:val="pct10" w:color="auto" w:fill="FFFFFF"/>
            <w:hideMark/>
          </w:tcPr>
          <w:p w14:paraId="7BBC71C4" w14:textId="77777777" w:rsidR="0003215A" w:rsidRDefault="0003215A" w:rsidP="007E533F">
            <w:pPr>
              <w:pStyle w:val="TAH"/>
              <w:rPr>
                <w:rFonts w:cs="Arial"/>
                <w:szCs w:val="18"/>
              </w:rPr>
            </w:pPr>
            <w:r>
              <w:rPr>
                <w:rFonts w:cs="Arial"/>
                <w:szCs w:val="18"/>
              </w:rPr>
              <w:t>Attribute name</w:t>
            </w:r>
          </w:p>
        </w:tc>
        <w:tc>
          <w:tcPr>
            <w:tcW w:w="1068" w:type="dxa"/>
            <w:tcBorders>
              <w:top w:val="single" w:sz="4" w:space="0" w:color="auto"/>
              <w:left w:val="single" w:sz="4" w:space="0" w:color="auto"/>
              <w:bottom w:val="single" w:sz="4" w:space="0" w:color="auto"/>
              <w:right w:val="single" w:sz="4" w:space="0" w:color="auto"/>
            </w:tcBorders>
            <w:shd w:val="pct10" w:color="auto" w:fill="FFFFFF"/>
            <w:hideMark/>
          </w:tcPr>
          <w:p w14:paraId="07657194" w14:textId="77777777" w:rsidR="0003215A" w:rsidRDefault="0003215A" w:rsidP="007E533F">
            <w:pPr>
              <w:pStyle w:val="TAH"/>
              <w:rPr>
                <w:rFonts w:cs="Arial"/>
                <w:szCs w:val="18"/>
              </w:rPr>
            </w:pPr>
            <w:r>
              <w:rPr>
                <w:rFonts w:cs="Arial"/>
                <w:szCs w:val="18"/>
              </w:rPr>
              <w:t>Support Qualifier</w:t>
            </w:r>
          </w:p>
        </w:tc>
        <w:tc>
          <w:tcPr>
            <w:tcW w:w="1256" w:type="dxa"/>
            <w:tcBorders>
              <w:top w:val="single" w:sz="4" w:space="0" w:color="auto"/>
              <w:left w:val="single" w:sz="4" w:space="0" w:color="auto"/>
              <w:bottom w:val="single" w:sz="4" w:space="0" w:color="auto"/>
              <w:right w:val="single" w:sz="4" w:space="0" w:color="auto"/>
            </w:tcBorders>
            <w:shd w:val="pct10" w:color="auto" w:fill="FFFFFF"/>
            <w:hideMark/>
          </w:tcPr>
          <w:p w14:paraId="59C2FA87"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8" w:type="dxa"/>
            <w:tcBorders>
              <w:top w:val="single" w:sz="4" w:space="0" w:color="auto"/>
              <w:left w:val="single" w:sz="4" w:space="0" w:color="auto"/>
              <w:bottom w:val="single" w:sz="4" w:space="0" w:color="auto"/>
              <w:right w:val="single" w:sz="4" w:space="0" w:color="auto"/>
            </w:tcBorders>
            <w:shd w:val="pct10" w:color="auto" w:fill="FFFFFF"/>
            <w:hideMark/>
          </w:tcPr>
          <w:p w14:paraId="2811FCFD" w14:textId="77777777" w:rsidR="0003215A" w:rsidRDefault="0003215A" w:rsidP="007E533F">
            <w:pPr>
              <w:pStyle w:val="TAH"/>
              <w:rPr>
                <w:rFonts w:cs="Arial"/>
                <w:bCs/>
                <w:szCs w:val="18"/>
              </w:rPr>
            </w:pPr>
            <w:proofErr w:type="spellStart"/>
            <w:r>
              <w:rPr>
                <w:rFonts w:cs="Arial"/>
                <w:szCs w:val="18"/>
              </w:rPr>
              <w:t>isWritable</w:t>
            </w:r>
            <w:proofErr w:type="spellEnd"/>
          </w:p>
        </w:tc>
        <w:tc>
          <w:tcPr>
            <w:tcW w:w="1497" w:type="dxa"/>
            <w:tcBorders>
              <w:top w:val="single" w:sz="4" w:space="0" w:color="auto"/>
              <w:left w:val="single" w:sz="4" w:space="0" w:color="auto"/>
              <w:bottom w:val="single" w:sz="4" w:space="0" w:color="auto"/>
              <w:right w:val="single" w:sz="4" w:space="0" w:color="auto"/>
            </w:tcBorders>
            <w:shd w:val="pct10" w:color="auto" w:fill="FFFFFF"/>
            <w:hideMark/>
          </w:tcPr>
          <w:p w14:paraId="5523379F" w14:textId="77777777" w:rsidR="0003215A" w:rsidRDefault="0003215A" w:rsidP="007E533F">
            <w:pPr>
              <w:pStyle w:val="TAH"/>
              <w:rPr>
                <w:rFonts w:cs="Arial"/>
                <w:szCs w:val="18"/>
              </w:rPr>
            </w:pPr>
            <w:proofErr w:type="spellStart"/>
            <w:r>
              <w:rPr>
                <w:rFonts w:cs="Arial"/>
                <w:bCs/>
                <w:szCs w:val="18"/>
              </w:rPr>
              <w:t>isInvariant</w:t>
            </w:r>
            <w:proofErr w:type="spellEnd"/>
          </w:p>
        </w:tc>
        <w:tc>
          <w:tcPr>
            <w:tcW w:w="1703" w:type="dxa"/>
            <w:tcBorders>
              <w:top w:val="single" w:sz="4" w:space="0" w:color="auto"/>
              <w:left w:val="single" w:sz="4" w:space="0" w:color="auto"/>
              <w:bottom w:val="single" w:sz="4" w:space="0" w:color="auto"/>
              <w:right w:val="single" w:sz="4" w:space="0" w:color="auto"/>
            </w:tcBorders>
            <w:shd w:val="pct10" w:color="auto" w:fill="FFFFFF"/>
            <w:hideMark/>
          </w:tcPr>
          <w:p w14:paraId="4319B411"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1C36E0B6" w14:textId="77777777" w:rsidTr="007E533F">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2B6EE910"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58EFC5A1" w14:textId="77777777" w:rsidR="0003215A" w:rsidRDefault="0003215A" w:rsidP="007E533F">
            <w:pPr>
              <w:pStyle w:val="TAL"/>
              <w:jc w:val="center"/>
              <w:rPr>
                <w:rFonts w:cs="Arial"/>
                <w:szCs w:val="18"/>
              </w:rPr>
            </w:pPr>
            <w:r>
              <w:rPr>
                <w:rFonts w:cs="Arial"/>
                <w:szCs w:val="18"/>
                <w:lang w:eastAsia="zh-CN"/>
              </w:rPr>
              <w:t>CM</w:t>
            </w:r>
          </w:p>
        </w:tc>
        <w:tc>
          <w:tcPr>
            <w:tcW w:w="1256" w:type="dxa"/>
            <w:tcBorders>
              <w:top w:val="single" w:sz="4" w:space="0" w:color="auto"/>
              <w:left w:val="single" w:sz="4" w:space="0" w:color="auto"/>
              <w:bottom w:val="single" w:sz="4" w:space="0" w:color="auto"/>
              <w:right w:val="single" w:sz="4" w:space="0" w:color="auto"/>
            </w:tcBorders>
            <w:hideMark/>
          </w:tcPr>
          <w:p w14:paraId="017DA1E3" w14:textId="77777777" w:rsidR="0003215A" w:rsidRDefault="0003215A" w:rsidP="007E533F">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4BB82043" w14:textId="77777777" w:rsidR="0003215A" w:rsidRDefault="0003215A" w:rsidP="007E533F">
            <w:pPr>
              <w:pStyle w:val="TAL"/>
              <w:jc w:val="center"/>
              <w:rPr>
                <w:rFonts w:cs="Arial"/>
                <w:szCs w:val="18"/>
                <w:lang w:eastAsia="zh-CN"/>
              </w:rPr>
            </w:pPr>
            <w:r>
              <w:rPr>
                <w:rFonts w:cs="Arial"/>
                <w:lang w:eastAsia="zh-CN"/>
              </w:rPr>
              <w:t>T</w:t>
            </w:r>
          </w:p>
        </w:tc>
        <w:tc>
          <w:tcPr>
            <w:tcW w:w="1497" w:type="dxa"/>
            <w:tcBorders>
              <w:top w:val="single" w:sz="4" w:space="0" w:color="auto"/>
              <w:left w:val="single" w:sz="4" w:space="0" w:color="auto"/>
              <w:bottom w:val="single" w:sz="4" w:space="0" w:color="auto"/>
              <w:right w:val="single" w:sz="4" w:space="0" w:color="auto"/>
            </w:tcBorders>
            <w:hideMark/>
          </w:tcPr>
          <w:p w14:paraId="71BA76EA" w14:textId="77777777" w:rsidR="0003215A" w:rsidRDefault="0003215A" w:rsidP="007E533F">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1970ECBD" w14:textId="77777777" w:rsidR="0003215A" w:rsidRDefault="0003215A" w:rsidP="007E533F">
            <w:pPr>
              <w:pStyle w:val="TAL"/>
              <w:jc w:val="center"/>
              <w:rPr>
                <w:rFonts w:cs="Arial"/>
                <w:szCs w:val="18"/>
              </w:rPr>
            </w:pPr>
            <w:r>
              <w:rPr>
                <w:rFonts w:cs="Arial"/>
                <w:szCs w:val="18"/>
                <w:lang w:eastAsia="zh-CN"/>
              </w:rPr>
              <w:t>T</w:t>
            </w:r>
          </w:p>
        </w:tc>
      </w:tr>
      <w:tr w:rsidR="0003215A" w14:paraId="570EA6E8" w14:textId="77777777" w:rsidTr="007E533F">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005755A0"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8" w:type="dxa"/>
            <w:tcBorders>
              <w:top w:val="single" w:sz="4" w:space="0" w:color="auto"/>
              <w:left w:val="single" w:sz="4" w:space="0" w:color="auto"/>
              <w:bottom w:val="single" w:sz="4" w:space="0" w:color="auto"/>
              <w:right w:val="single" w:sz="4" w:space="0" w:color="auto"/>
            </w:tcBorders>
            <w:hideMark/>
          </w:tcPr>
          <w:p w14:paraId="317C94BF" w14:textId="77777777" w:rsidR="0003215A" w:rsidRDefault="0003215A" w:rsidP="007E533F">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13633104" w14:textId="77777777" w:rsidR="0003215A" w:rsidRDefault="0003215A" w:rsidP="007E533F">
            <w:pPr>
              <w:pStyle w:val="TAL"/>
              <w:jc w:val="center"/>
              <w:rPr>
                <w:rFonts w:cs="Arial"/>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5F5C2F35" w14:textId="77777777" w:rsidR="0003215A" w:rsidRDefault="0003215A" w:rsidP="007E533F">
            <w:pPr>
              <w:pStyle w:val="TAL"/>
              <w:jc w:val="center"/>
              <w:rPr>
                <w:rFonts w:cs="Arial"/>
                <w:lang w:eastAsia="zh-CN"/>
              </w:rPr>
            </w:pPr>
            <w:r>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6E8BEC67" w14:textId="77777777" w:rsidR="0003215A" w:rsidRDefault="0003215A" w:rsidP="007E533F">
            <w:pPr>
              <w:pStyle w:val="TAL"/>
              <w:jc w:val="center"/>
              <w:rPr>
                <w:rFonts w:cs="Arial"/>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08F917B1" w14:textId="77777777" w:rsidR="0003215A" w:rsidRDefault="0003215A" w:rsidP="007E533F">
            <w:pPr>
              <w:pStyle w:val="TAL"/>
              <w:jc w:val="center"/>
              <w:rPr>
                <w:rFonts w:cs="Arial"/>
                <w:lang w:eastAsia="zh-CN"/>
              </w:rPr>
            </w:pPr>
            <w:r>
              <w:rPr>
                <w:rFonts w:cs="Arial"/>
                <w:lang w:eastAsia="zh-CN"/>
              </w:rPr>
              <w:t>T</w:t>
            </w:r>
          </w:p>
        </w:tc>
      </w:tr>
      <w:tr w:rsidR="0003215A" w14:paraId="23A68BE2" w14:textId="77777777" w:rsidTr="007E533F">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682608AA"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periodicityList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162761AA" w14:textId="77777777" w:rsidR="0003215A" w:rsidRDefault="0003215A" w:rsidP="007E533F">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7FDA6C8E" w14:textId="77777777" w:rsidR="0003215A" w:rsidRDefault="0003215A" w:rsidP="007E533F">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79836D75" w14:textId="77777777" w:rsidR="0003215A" w:rsidRDefault="0003215A" w:rsidP="007E533F">
            <w:pPr>
              <w:pStyle w:val="TAL"/>
              <w:jc w:val="center"/>
              <w:rPr>
                <w:rFonts w:cs="Arial"/>
                <w:szCs w:val="18"/>
                <w:lang w:eastAsia="zh-CN"/>
              </w:rPr>
            </w:pPr>
            <w:r>
              <w:rPr>
                <w:rFonts w:cs="Arial"/>
                <w:szCs w:val="18"/>
                <w:lang w:eastAsia="zh-CN"/>
              </w:rPr>
              <w:t>T</w:t>
            </w:r>
          </w:p>
        </w:tc>
        <w:tc>
          <w:tcPr>
            <w:tcW w:w="1497" w:type="dxa"/>
            <w:tcBorders>
              <w:top w:val="single" w:sz="4" w:space="0" w:color="auto"/>
              <w:left w:val="single" w:sz="4" w:space="0" w:color="auto"/>
              <w:bottom w:val="single" w:sz="4" w:space="0" w:color="auto"/>
              <w:right w:val="single" w:sz="4" w:space="0" w:color="auto"/>
            </w:tcBorders>
            <w:hideMark/>
          </w:tcPr>
          <w:p w14:paraId="420B14AB" w14:textId="77777777" w:rsidR="0003215A" w:rsidRDefault="0003215A" w:rsidP="007E533F">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3E24C501" w14:textId="77777777" w:rsidR="0003215A" w:rsidRDefault="0003215A" w:rsidP="007E533F">
            <w:pPr>
              <w:pStyle w:val="TAL"/>
              <w:jc w:val="center"/>
              <w:rPr>
                <w:rFonts w:cs="Arial"/>
                <w:szCs w:val="18"/>
              </w:rPr>
            </w:pPr>
            <w:r>
              <w:rPr>
                <w:rFonts w:cs="Arial"/>
                <w:lang w:eastAsia="zh-CN"/>
              </w:rPr>
              <w:t>T</w:t>
            </w:r>
          </w:p>
        </w:tc>
      </w:tr>
    </w:tbl>
    <w:p w14:paraId="475132BF" w14:textId="77777777" w:rsidR="0003215A" w:rsidRPr="00F17312" w:rsidRDefault="0003215A" w:rsidP="0003215A">
      <w:bookmarkStart w:id="212" w:name="_Toc59183234"/>
      <w:bookmarkStart w:id="213" w:name="_Toc59184700"/>
      <w:bookmarkStart w:id="214" w:name="_Toc59195635"/>
      <w:bookmarkStart w:id="215" w:name="_Toc59440063"/>
      <w:bookmarkStart w:id="216" w:name="_Toc67990486"/>
    </w:p>
    <w:p w14:paraId="11149478" w14:textId="77777777" w:rsidR="0003215A" w:rsidRDefault="0003215A" w:rsidP="0003215A">
      <w:pPr>
        <w:pStyle w:val="Heading4"/>
      </w:pPr>
      <w:r>
        <w:t>6.3.8.3</w:t>
      </w:r>
      <w:r>
        <w:tab/>
        <w:t>Attribute constraints</w:t>
      </w:r>
      <w:bookmarkEnd w:id="212"/>
      <w:bookmarkEnd w:id="213"/>
      <w:bookmarkEnd w:id="214"/>
      <w:bookmarkEnd w:id="215"/>
      <w:bookmarkEnd w:id="216"/>
    </w:p>
    <w:tbl>
      <w:tblPr>
        <w:tblW w:w="9488" w:type="dxa"/>
        <w:jc w:val="center"/>
        <w:tblLook w:val="01E0" w:firstRow="1" w:lastRow="1" w:firstColumn="1" w:lastColumn="1" w:noHBand="0" w:noVBand="0"/>
      </w:tblPr>
      <w:tblGrid>
        <w:gridCol w:w="4886"/>
        <w:gridCol w:w="4602"/>
      </w:tblGrid>
      <w:tr w:rsidR="0003215A" w:rsidRPr="003C6572" w14:paraId="022E03CB" w14:textId="77777777" w:rsidTr="007E533F">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D907338" w14:textId="77777777" w:rsidR="0003215A" w:rsidRPr="003C6572" w:rsidRDefault="0003215A" w:rsidP="007E533F">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9A10AF5" w14:textId="77777777" w:rsidR="0003215A" w:rsidRPr="003C6572" w:rsidRDefault="0003215A" w:rsidP="007E533F">
            <w:pPr>
              <w:pStyle w:val="TAH"/>
            </w:pPr>
            <w:r w:rsidRPr="003C6572">
              <w:t>Definition</w:t>
            </w:r>
          </w:p>
        </w:tc>
      </w:tr>
      <w:tr w:rsidR="0003215A" w:rsidRPr="00A24171" w14:paraId="69A0517B" w14:textId="77777777" w:rsidTr="007E533F">
        <w:trPr>
          <w:jc w:val="center"/>
        </w:trPr>
        <w:tc>
          <w:tcPr>
            <w:tcW w:w="4886" w:type="dxa"/>
            <w:tcBorders>
              <w:top w:val="single" w:sz="4" w:space="0" w:color="auto"/>
              <w:left w:val="single" w:sz="4" w:space="0" w:color="auto"/>
              <w:bottom w:val="single" w:sz="4" w:space="0" w:color="auto"/>
              <w:right w:val="single" w:sz="4" w:space="0" w:color="auto"/>
            </w:tcBorders>
          </w:tcPr>
          <w:p w14:paraId="3A542B5C" w14:textId="77777777" w:rsidR="0003215A" w:rsidRPr="003C6572" w:rsidRDefault="0003215A" w:rsidP="007E533F">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Support Qualifier</w:t>
            </w:r>
          </w:p>
        </w:tc>
        <w:tc>
          <w:tcPr>
            <w:tcW w:w="4602" w:type="dxa"/>
            <w:tcBorders>
              <w:top w:val="single" w:sz="4" w:space="0" w:color="auto"/>
              <w:left w:val="single" w:sz="4" w:space="0" w:color="auto"/>
              <w:bottom w:val="single" w:sz="4" w:space="0" w:color="auto"/>
              <w:right w:val="single" w:sz="4" w:space="0" w:color="auto"/>
            </w:tcBorders>
          </w:tcPr>
          <w:p w14:paraId="4A102D22" w14:textId="77777777" w:rsidR="0003215A" w:rsidRPr="00A24171" w:rsidRDefault="0003215A" w:rsidP="007E533F">
            <w:pPr>
              <w:pStyle w:val="TAL"/>
              <w:rPr>
                <w:lang w:eastAsia="zh-CN"/>
              </w:rPr>
            </w:pPr>
            <w:r w:rsidRPr="004B6456">
              <w:rPr>
                <w:lang w:val="en-IE"/>
              </w:rPr>
              <w:t xml:space="preserve">Condition: This attribute is mandatory only </w:t>
            </w:r>
            <w:r w:rsidRPr="004B6456">
              <w:rPr>
                <w:i/>
                <w:iCs/>
                <w:lang w:val="en-IE"/>
              </w:rPr>
              <w:t xml:space="preserve">when requirements </w:t>
            </w:r>
            <w:proofErr w:type="gramStart"/>
            <w:r w:rsidRPr="004B6456">
              <w:rPr>
                <w:i/>
                <w:iCs/>
                <w:lang w:val="en-IE"/>
              </w:rPr>
              <w:t>are being defined</w:t>
            </w:r>
            <w:proofErr w:type="gramEnd"/>
            <w:r w:rsidRPr="004B6456">
              <w:rPr>
                <w:i/>
                <w:iCs/>
                <w:lang w:val="en-IE"/>
              </w:rPr>
              <w:t xml:space="preserve"> on</w:t>
            </w:r>
            <w:r w:rsidRPr="004B6456">
              <w:rPr>
                <w:lang w:val="en-IE"/>
              </w:rPr>
              <w:t xml:space="preserve"> </w:t>
            </w:r>
            <w:r w:rsidRPr="006F52F2">
              <w:rPr>
                <w:lang w:val="en-IE"/>
              </w:rPr>
              <w:t>deterministic communication for periodic user traffic</w:t>
            </w:r>
            <w:r>
              <w:rPr>
                <w:lang w:val="en-IE"/>
              </w:rPr>
              <w:t xml:space="preserve"> </w:t>
            </w:r>
            <w:r w:rsidRPr="004B6456">
              <w:rPr>
                <w:lang w:val="en-IE"/>
              </w:rPr>
              <w:t>per network slice (GSMA attribute)</w:t>
            </w:r>
            <w:r>
              <w:rPr>
                <w:lang w:val="en-IE"/>
              </w:rPr>
              <w:t>.</w:t>
            </w:r>
            <w:r w:rsidRPr="004B6456">
              <w:rPr>
                <w:lang w:val="en-IE"/>
              </w:rPr>
              <w:t xml:space="preserve"> Otherwise, the attribute is optional.</w:t>
            </w:r>
          </w:p>
        </w:tc>
      </w:tr>
    </w:tbl>
    <w:p w14:paraId="4662DD9C" w14:textId="77777777" w:rsidR="0003215A" w:rsidRDefault="0003215A" w:rsidP="0003215A"/>
    <w:p w14:paraId="59DC8229" w14:textId="77777777" w:rsidR="0003215A" w:rsidRDefault="0003215A" w:rsidP="0003215A">
      <w:pPr>
        <w:pStyle w:val="Heading4"/>
      </w:pPr>
      <w:bookmarkStart w:id="217" w:name="_Toc59183235"/>
      <w:bookmarkStart w:id="218" w:name="_Toc59184701"/>
      <w:bookmarkStart w:id="219" w:name="_Toc59195636"/>
      <w:bookmarkStart w:id="220" w:name="_Toc59440064"/>
      <w:bookmarkStart w:id="221" w:name="_Toc67990487"/>
      <w:r>
        <w:rPr>
          <w:lang w:eastAsia="zh-CN"/>
        </w:rPr>
        <w:t>6.3.8.</w:t>
      </w:r>
      <w:r>
        <w:t>4</w:t>
      </w:r>
      <w:r>
        <w:tab/>
        <w:t>Notifications</w:t>
      </w:r>
      <w:bookmarkEnd w:id="217"/>
      <w:bookmarkEnd w:id="218"/>
      <w:bookmarkEnd w:id="219"/>
      <w:bookmarkEnd w:id="220"/>
      <w:bookmarkEnd w:id="221"/>
    </w:p>
    <w:p w14:paraId="7B7A4C96"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DD913B3" w14:textId="77777777" w:rsidR="0003215A" w:rsidRDefault="0003215A" w:rsidP="0003215A">
      <w:pPr>
        <w:pStyle w:val="Heading3"/>
        <w:rPr>
          <w:lang w:eastAsia="zh-CN"/>
        </w:rPr>
      </w:pPr>
      <w:bookmarkStart w:id="222" w:name="_Toc59183236"/>
      <w:bookmarkStart w:id="223" w:name="_Toc59184702"/>
      <w:bookmarkStart w:id="224" w:name="_Toc59195637"/>
      <w:bookmarkStart w:id="225" w:name="_Toc59440065"/>
      <w:bookmarkStart w:id="226" w:name="_Toc67990488"/>
      <w:r>
        <w:rPr>
          <w:lang w:eastAsia="zh-CN"/>
        </w:rPr>
        <w:t>6.3.9</w:t>
      </w:r>
      <w:r>
        <w:rPr>
          <w:lang w:eastAsia="zh-CN"/>
        </w:rPr>
        <w:tab/>
      </w:r>
      <w:proofErr w:type="spellStart"/>
      <w:r>
        <w:rPr>
          <w:rFonts w:ascii="Courier New" w:hAnsi="Courier New" w:cs="Courier New"/>
          <w:lang w:eastAsia="zh-CN"/>
        </w:rPr>
        <w:t>XLThpt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22"/>
      <w:bookmarkEnd w:id="223"/>
      <w:bookmarkEnd w:id="224"/>
      <w:bookmarkEnd w:id="225"/>
      <w:bookmarkEnd w:id="226"/>
    </w:p>
    <w:p w14:paraId="2BD58196" w14:textId="77777777" w:rsidR="0003215A" w:rsidRDefault="0003215A" w:rsidP="0003215A">
      <w:pPr>
        <w:pStyle w:val="Heading4"/>
      </w:pPr>
      <w:bookmarkStart w:id="227" w:name="_Toc59183237"/>
      <w:bookmarkStart w:id="228" w:name="_Toc59184703"/>
      <w:bookmarkStart w:id="229" w:name="_Toc59195638"/>
      <w:bookmarkStart w:id="230" w:name="_Toc59440066"/>
      <w:bookmarkStart w:id="231" w:name="_Toc67990489"/>
      <w:r>
        <w:t>6.3.9.1</w:t>
      </w:r>
      <w:r>
        <w:tab/>
        <w:t>Definition</w:t>
      </w:r>
      <w:bookmarkEnd w:id="227"/>
      <w:bookmarkEnd w:id="228"/>
      <w:bookmarkEnd w:id="229"/>
      <w:bookmarkEnd w:id="230"/>
      <w:bookmarkEnd w:id="231"/>
    </w:p>
    <w:p w14:paraId="38D91CE0" w14:textId="77777777" w:rsidR="0003215A" w:rsidRDefault="0003215A" w:rsidP="0003215A">
      <w:r>
        <w:t xml:space="preserve">This data type </w:t>
      </w:r>
      <w:r w:rsidRPr="00AF0119">
        <w:t xml:space="preserve">can be used to </w:t>
      </w:r>
      <w:r>
        <w:t>represent downlink</w:t>
      </w:r>
      <w:r w:rsidRPr="00AF0119">
        <w:t xml:space="preserve"> or uplink</w:t>
      </w:r>
      <w:r>
        <w:t xml:space="preserve"> throughput per </w:t>
      </w:r>
      <w:r w:rsidRPr="00AF0119">
        <w:t xml:space="preserve">network </w:t>
      </w:r>
      <w:proofErr w:type="gramStart"/>
      <w:r>
        <w:t xml:space="preserve">slice </w:t>
      </w:r>
      <w:r w:rsidRPr="00AF0119">
        <w:t>,</w:t>
      </w:r>
      <w:proofErr w:type="gramEnd"/>
      <w:r w:rsidRPr="00AF0119">
        <w:t xml:space="preserve"> per network slice </w:t>
      </w:r>
      <w:proofErr w:type="spellStart"/>
      <w:r w:rsidRPr="00AF0119">
        <w:t>subnet,</w:t>
      </w:r>
      <w:r>
        <w:t>or</w:t>
      </w:r>
      <w:proofErr w:type="spellEnd"/>
      <w:r>
        <w:t xml:space="preserve"> per UE </w:t>
      </w:r>
      <w:r w:rsidRPr="00AF0119">
        <w:t xml:space="preserve">in a network slice </w:t>
      </w:r>
      <w:r>
        <w:t>(</w:t>
      </w:r>
      <w:r>
        <w:rPr>
          <w:rFonts w:cs="Arial"/>
          <w:snapToGrid w:val="0"/>
          <w:szCs w:val="18"/>
        </w:rPr>
        <w:t>see clause 3.4.5 and 3.4.6 of GSMA NG.116 [50]</w:t>
      </w:r>
      <w:r>
        <w:t xml:space="preserve">). </w:t>
      </w:r>
    </w:p>
    <w:p w14:paraId="7C359EDA" w14:textId="77777777" w:rsidR="0003215A" w:rsidRDefault="0003215A" w:rsidP="0003215A">
      <w:pPr>
        <w:pStyle w:val="Heading4"/>
      </w:pPr>
      <w:bookmarkStart w:id="232" w:name="_Toc59183238"/>
      <w:bookmarkStart w:id="233" w:name="_Toc59184704"/>
      <w:bookmarkStart w:id="234" w:name="_Toc59195639"/>
      <w:bookmarkStart w:id="235" w:name="_Toc59440067"/>
      <w:bookmarkStart w:id="236" w:name="_Toc67990490"/>
      <w:r>
        <w:lastRenderedPageBreak/>
        <w:t>6</w:t>
      </w:r>
      <w:r>
        <w:rPr>
          <w:lang w:eastAsia="zh-CN"/>
        </w:rPr>
        <w:t>.</w:t>
      </w:r>
      <w:r>
        <w:t>3.9.2</w:t>
      </w:r>
      <w:r>
        <w:tab/>
        <w:t>Attributes</w:t>
      </w:r>
      <w:bookmarkEnd w:id="232"/>
      <w:bookmarkEnd w:id="233"/>
      <w:bookmarkEnd w:id="234"/>
      <w:bookmarkEnd w:id="235"/>
      <w:bookmarkEnd w:id="236"/>
    </w:p>
    <w:p w14:paraId="301C1D76"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3377D565"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1A312E8"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8191C5C"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661B33C"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D25FF61"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5C30C5F"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6BE7412"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13EF4461"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7424B07"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544FC05" w14:textId="77777777" w:rsidR="0003215A" w:rsidRDefault="0003215A" w:rsidP="007E533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28539AA"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C01ED2C"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0F49697"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241DE05" w14:textId="77777777" w:rsidR="0003215A" w:rsidRDefault="0003215A" w:rsidP="007E533F">
            <w:pPr>
              <w:pStyle w:val="TAL"/>
              <w:jc w:val="center"/>
              <w:rPr>
                <w:rFonts w:cs="Arial"/>
                <w:szCs w:val="18"/>
                <w:lang w:eastAsia="zh-CN"/>
              </w:rPr>
            </w:pPr>
            <w:r>
              <w:rPr>
                <w:rFonts w:cs="Arial"/>
                <w:szCs w:val="18"/>
                <w:lang w:eastAsia="zh-CN"/>
              </w:rPr>
              <w:t>T</w:t>
            </w:r>
          </w:p>
        </w:tc>
      </w:tr>
      <w:tr w:rsidR="0003215A" w14:paraId="0610CC59"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D1EF98E"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8589EE5"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4AD476A8"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3D8DF1A"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1F3BAA4"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E4C0962" w14:textId="77777777" w:rsidR="0003215A" w:rsidRDefault="0003215A" w:rsidP="007E533F">
            <w:pPr>
              <w:pStyle w:val="TAL"/>
              <w:jc w:val="center"/>
              <w:rPr>
                <w:rFonts w:cs="Arial"/>
                <w:szCs w:val="18"/>
              </w:rPr>
            </w:pPr>
            <w:r>
              <w:rPr>
                <w:rFonts w:cs="Arial"/>
                <w:lang w:eastAsia="zh-CN"/>
              </w:rPr>
              <w:t>T</w:t>
            </w:r>
          </w:p>
        </w:tc>
      </w:tr>
      <w:tr w:rsidR="0003215A" w14:paraId="24CF11D5"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D7C1A58"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D0B7BA9"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C93C622"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C24C19F"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924BE3C"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1A2FCF5" w14:textId="77777777" w:rsidR="0003215A" w:rsidRDefault="0003215A" w:rsidP="007E533F">
            <w:pPr>
              <w:pStyle w:val="TAL"/>
              <w:jc w:val="center"/>
              <w:rPr>
                <w:rFonts w:cs="Arial"/>
                <w:szCs w:val="18"/>
              </w:rPr>
            </w:pPr>
            <w:r>
              <w:rPr>
                <w:rFonts w:cs="Arial"/>
                <w:lang w:eastAsia="zh-CN"/>
              </w:rPr>
              <w:t>T</w:t>
            </w:r>
          </w:p>
        </w:tc>
      </w:tr>
    </w:tbl>
    <w:p w14:paraId="36EBCF27" w14:textId="77777777" w:rsidR="0003215A" w:rsidRPr="00F17312" w:rsidRDefault="0003215A" w:rsidP="0003215A">
      <w:bookmarkStart w:id="237" w:name="_Toc59183239"/>
      <w:bookmarkStart w:id="238" w:name="_Toc59184705"/>
      <w:bookmarkStart w:id="239" w:name="_Toc59195640"/>
      <w:bookmarkStart w:id="240" w:name="_Toc59440068"/>
      <w:bookmarkStart w:id="241" w:name="_Toc67990491"/>
    </w:p>
    <w:p w14:paraId="0F76DC8B" w14:textId="77777777" w:rsidR="0003215A" w:rsidRDefault="0003215A" w:rsidP="0003215A">
      <w:pPr>
        <w:pStyle w:val="Heading4"/>
      </w:pPr>
      <w:r>
        <w:t>6.3.9.3</w:t>
      </w:r>
      <w:r>
        <w:tab/>
        <w:t>Attribute constraints</w:t>
      </w:r>
      <w:bookmarkEnd w:id="237"/>
      <w:bookmarkEnd w:id="238"/>
      <w:bookmarkEnd w:id="239"/>
      <w:bookmarkEnd w:id="240"/>
      <w:bookmarkEnd w:id="241"/>
    </w:p>
    <w:tbl>
      <w:tblPr>
        <w:tblW w:w="9488" w:type="dxa"/>
        <w:jc w:val="center"/>
        <w:tblLook w:val="01E0" w:firstRow="1" w:lastRow="1" w:firstColumn="1" w:lastColumn="1" w:noHBand="0" w:noVBand="0"/>
      </w:tblPr>
      <w:tblGrid>
        <w:gridCol w:w="4886"/>
        <w:gridCol w:w="4602"/>
      </w:tblGrid>
      <w:tr w:rsidR="0003215A" w:rsidRPr="003C6572" w14:paraId="6A5FDDB9" w14:textId="77777777" w:rsidTr="007E533F">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DF77E03" w14:textId="77777777" w:rsidR="0003215A" w:rsidRPr="003C6572" w:rsidRDefault="0003215A" w:rsidP="007E533F">
            <w:pPr>
              <w:keepNext/>
              <w:keepLines/>
              <w:spacing w:after="0"/>
              <w:jc w:val="center"/>
              <w:rPr>
                <w:rFonts w:ascii="Arial" w:hAnsi="Arial"/>
                <w:b/>
                <w:sz w:val="18"/>
              </w:rPr>
            </w:pPr>
            <w:r w:rsidRPr="003C6572">
              <w:rPr>
                <w:rFonts w:ascii="Arial"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AAA17CC" w14:textId="77777777" w:rsidR="0003215A" w:rsidRPr="003C6572" w:rsidRDefault="0003215A" w:rsidP="007E533F">
            <w:pPr>
              <w:keepNext/>
              <w:keepLines/>
              <w:spacing w:after="0"/>
              <w:jc w:val="center"/>
              <w:rPr>
                <w:rFonts w:ascii="Arial" w:hAnsi="Arial"/>
                <w:b/>
                <w:sz w:val="18"/>
              </w:rPr>
            </w:pPr>
            <w:r w:rsidRPr="003C6572">
              <w:rPr>
                <w:rFonts w:ascii="Arial" w:hAnsi="Arial"/>
                <w:b/>
                <w:sz w:val="18"/>
              </w:rPr>
              <w:t>Definition</w:t>
            </w:r>
          </w:p>
        </w:tc>
      </w:tr>
      <w:tr w:rsidR="0003215A" w:rsidRPr="00A24171" w14:paraId="74A89E06" w14:textId="77777777" w:rsidTr="007E533F">
        <w:trPr>
          <w:jc w:val="center"/>
        </w:trPr>
        <w:tc>
          <w:tcPr>
            <w:tcW w:w="4886" w:type="dxa"/>
            <w:tcBorders>
              <w:top w:val="single" w:sz="4" w:space="0" w:color="auto"/>
              <w:left w:val="single" w:sz="4" w:space="0" w:color="auto"/>
              <w:bottom w:val="single" w:sz="4" w:space="0" w:color="auto"/>
              <w:right w:val="single" w:sz="4" w:space="0" w:color="auto"/>
            </w:tcBorders>
          </w:tcPr>
          <w:p w14:paraId="7ACA02B5" w14:textId="77777777" w:rsidR="0003215A" w:rsidRPr="003C6572" w:rsidRDefault="0003215A" w:rsidP="007E533F">
            <w:pPr>
              <w:keepNext/>
              <w:keepLines/>
              <w:spacing w:after="0"/>
              <w:rPr>
                <w:rFonts w:ascii="Courier New" w:hAnsi="Courier New" w:cs="Courier New"/>
                <w:sz w:val="18"/>
                <w:lang w:eastAsia="zh-CN"/>
              </w:rPr>
            </w:pPr>
            <w:proofErr w:type="spellStart"/>
            <w:r w:rsidRPr="003C6572">
              <w:rPr>
                <w:rFonts w:ascii="Courier New" w:hAnsi="Courier New" w:cs="Courier New"/>
                <w:lang w:eastAsia="zh-CN"/>
              </w:rPr>
              <w:t>servAttrCom</w:t>
            </w:r>
            <w:proofErr w:type="spellEnd"/>
            <w:r w:rsidRPr="003C6572">
              <w:rPr>
                <w:rFonts w:ascii="Courier New" w:hAnsi="Courier New" w:cs="Courier New"/>
                <w:sz w:val="18"/>
                <w:lang w:eastAsia="zh-CN"/>
              </w:rPr>
              <w:t xml:space="preserve"> </w:t>
            </w:r>
            <w:r w:rsidRPr="003C6572">
              <w:rPr>
                <w:rFonts w:ascii="Arial"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14:paraId="32D6C74D" w14:textId="77777777" w:rsidR="0003215A" w:rsidRPr="00A24171" w:rsidRDefault="0003215A" w:rsidP="007E533F">
            <w:pPr>
              <w:keepNext/>
              <w:keepLines/>
              <w:spacing w:after="0"/>
              <w:rPr>
                <w:rFonts w:ascii="Arial" w:hAnsi="Arial" w:cs="Arial"/>
                <w:sz w:val="18"/>
                <w:szCs w:val="18"/>
                <w:lang w:eastAsia="zh-CN"/>
              </w:rPr>
            </w:pPr>
            <w:r w:rsidRPr="00A71F56">
              <w:rPr>
                <w:rFonts w:ascii="Arial" w:hAnsi="Arial" w:cs="Arial"/>
                <w:sz w:val="18"/>
                <w:szCs w:val="18"/>
                <w:lang w:val="en-IE"/>
              </w:rPr>
              <w:t xml:space="preserve">Condition: This [attribute] is mandatory only </w:t>
            </w:r>
            <w:r w:rsidRPr="00A71F56">
              <w:rPr>
                <w:rFonts w:ascii="Arial" w:hAnsi="Arial" w:cs="Arial"/>
                <w:i/>
                <w:iCs/>
                <w:sz w:val="18"/>
                <w:szCs w:val="18"/>
                <w:lang w:val="en-IE"/>
              </w:rPr>
              <w:t xml:space="preserve">when requirements </w:t>
            </w:r>
            <w:proofErr w:type="gramStart"/>
            <w:r w:rsidRPr="00A71F56">
              <w:rPr>
                <w:rFonts w:ascii="Arial" w:hAnsi="Arial" w:cs="Arial"/>
                <w:i/>
                <w:iCs/>
                <w:sz w:val="18"/>
                <w:szCs w:val="18"/>
                <w:lang w:val="en-IE"/>
              </w:rPr>
              <w:t>are being defined</w:t>
            </w:r>
            <w:proofErr w:type="gramEnd"/>
            <w:r w:rsidRPr="00A71F56">
              <w:rPr>
                <w:rFonts w:ascii="Arial" w:hAnsi="Arial" w:cs="Arial"/>
                <w:i/>
                <w:iCs/>
                <w:sz w:val="18"/>
                <w:szCs w:val="18"/>
                <w:lang w:val="en-IE"/>
              </w:rPr>
              <w:t xml:space="preserve"> on</w:t>
            </w:r>
            <w:r w:rsidRPr="00A71F56">
              <w:rPr>
                <w:rFonts w:ascii="Arial" w:hAnsi="Arial" w:cs="Arial"/>
                <w:sz w:val="18"/>
                <w:szCs w:val="18"/>
                <w:lang w:val="en-IE"/>
              </w:rPr>
              <w:t xml:space="preserve"> throughput per: network slice (GSMA attribute), per UE in a network slice (GSMA attribute).  Otherwise, the attribute is optional.</w:t>
            </w:r>
          </w:p>
        </w:tc>
      </w:tr>
    </w:tbl>
    <w:p w14:paraId="03C35035" w14:textId="77777777" w:rsidR="0003215A" w:rsidRDefault="0003215A" w:rsidP="0003215A">
      <w:pPr>
        <w:rPr>
          <w:lang w:eastAsia="zh-CN"/>
        </w:rPr>
      </w:pPr>
    </w:p>
    <w:p w14:paraId="76E8B6D3" w14:textId="77777777" w:rsidR="0003215A" w:rsidRDefault="0003215A" w:rsidP="0003215A">
      <w:pPr>
        <w:pStyle w:val="Heading4"/>
      </w:pPr>
      <w:bookmarkStart w:id="242" w:name="_Toc59183240"/>
      <w:bookmarkStart w:id="243" w:name="_Toc59184706"/>
      <w:bookmarkStart w:id="244" w:name="_Toc59195641"/>
      <w:bookmarkStart w:id="245" w:name="_Toc59440069"/>
      <w:bookmarkStart w:id="246" w:name="_Toc67990492"/>
      <w:r>
        <w:rPr>
          <w:lang w:eastAsia="zh-CN"/>
        </w:rPr>
        <w:t>6.3.9.</w:t>
      </w:r>
      <w:r>
        <w:t>4</w:t>
      </w:r>
      <w:r>
        <w:tab/>
        <w:t>Notifications</w:t>
      </w:r>
      <w:bookmarkEnd w:id="242"/>
      <w:bookmarkEnd w:id="243"/>
      <w:bookmarkEnd w:id="244"/>
      <w:bookmarkEnd w:id="245"/>
      <w:bookmarkEnd w:id="246"/>
    </w:p>
    <w:p w14:paraId="58BAB7FC"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E3117CA" w14:textId="77777777" w:rsidR="0003215A" w:rsidRDefault="0003215A" w:rsidP="0003215A">
      <w:pPr>
        <w:pStyle w:val="Heading3"/>
        <w:rPr>
          <w:lang w:eastAsia="zh-CN"/>
        </w:rPr>
      </w:pPr>
      <w:bookmarkStart w:id="247" w:name="_Toc59183241"/>
      <w:bookmarkStart w:id="248" w:name="_Toc59184707"/>
      <w:bookmarkStart w:id="249" w:name="_Toc59195642"/>
      <w:bookmarkStart w:id="250" w:name="_Toc59440070"/>
      <w:bookmarkStart w:id="251" w:name="_Toc67990493"/>
      <w:r>
        <w:rPr>
          <w:lang w:eastAsia="zh-CN"/>
        </w:rPr>
        <w:t>6.3.10</w:t>
      </w:r>
      <w:r>
        <w:rPr>
          <w:lang w:eastAsia="zh-CN"/>
        </w:rPr>
        <w:tab/>
      </w:r>
      <w:bookmarkEnd w:id="247"/>
      <w:bookmarkEnd w:id="248"/>
      <w:bookmarkEnd w:id="249"/>
      <w:bookmarkEnd w:id="250"/>
      <w:bookmarkEnd w:id="251"/>
      <w:r w:rsidRPr="00A87E70">
        <w:rPr>
          <w:rFonts w:cs="Arial"/>
          <w:sz w:val="24"/>
          <w:szCs w:val="24"/>
          <w:lang w:eastAsia="zh-CN"/>
        </w:rPr>
        <w:t>Void</w:t>
      </w:r>
    </w:p>
    <w:p w14:paraId="0C6A60AD" w14:textId="77777777" w:rsidR="0003215A" w:rsidRDefault="0003215A" w:rsidP="0003215A">
      <w:pPr>
        <w:pStyle w:val="Heading3"/>
        <w:rPr>
          <w:lang w:eastAsia="zh-CN"/>
        </w:rPr>
      </w:pPr>
      <w:bookmarkStart w:id="252" w:name="_Toc59183246"/>
      <w:bookmarkStart w:id="253" w:name="_Toc59184712"/>
      <w:bookmarkStart w:id="254" w:name="_Toc59195647"/>
      <w:bookmarkStart w:id="255" w:name="_Toc59440075"/>
      <w:bookmarkStart w:id="256" w:name="_Toc67990498"/>
      <w:r>
        <w:rPr>
          <w:lang w:eastAsia="zh-CN"/>
        </w:rPr>
        <w:t>6.3.11</w:t>
      </w:r>
      <w:r>
        <w:rPr>
          <w:lang w:eastAsia="zh-CN"/>
        </w:rPr>
        <w:tab/>
      </w:r>
      <w:proofErr w:type="spellStart"/>
      <w:r>
        <w:rPr>
          <w:rFonts w:ascii="Courier New" w:hAnsi="Courier New" w:cs="Courier New"/>
          <w:lang w:eastAsia="zh-CN"/>
        </w:rPr>
        <w:t>MaxPktSize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52"/>
      <w:bookmarkEnd w:id="253"/>
      <w:bookmarkEnd w:id="254"/>
      <w:bookmarkEnd w:id="255"/>
      <w:bookmarkEnd w:id="256"/>
    </w:p>
    <w:p w14:paraId="680B7A7A" w14:textId="77777777" w:rsidR="0003215A" w:rsidRDefault="0003215A" w:rsidP="0003215A">
      <w:pPr>
        <w:pStyle w:val="Heading4"/>
      </w:pPr>
      <w:bookmarkStart w:id="257" w:name="_Toc59183247"/>
      <w:bookmarkStart w:id="258" w:name="_Toc59184713"/>
      <w:bookmarkStart w:id="259" w:name="_Toc59195648"/>
      <w:bookmarkStart w:id="260" w:name="_Toc59440076"/>
      <w:bookmarkStart w:id="261" w:name="_Toc67990499"/>
      <w:r>
        <w:t>6.3.11.1</w:t>
      </w:r>
      <w:r>
        <w:tab/>
        <w:t>Definition</w:t>
      </w:r>
      <w:bookmarkEnd w:id="257"/>
      <w:bookmarkEnd w:id="258"/>
      <w:bookmarkEnd w:id="259"/>
      <w:bookmarkEnd w:id="260"/>
      <w:bookmarkEnd w:id="261"/>
    </w:p>
    <w:p w14:paraId="1B668BEA" w14:textId="77777777" w:rsidR="0003215A" w:rsidRDefault="0003215A" w:rsidP="0003215A">
      <w:r>
        <w:t>This data type represents the maximum packet size (</w:t>
      </w:r>
      <w:r>
        <w:rPr>
          <w:rFonts w:cs="Arial"/>
          <w:snapToGrid w:val="0"/>
          <w:szCs w:val="18"/>
        </w:rPr>
        <w:t>See Clause 3.4.11 of GSMA NG.116 [50]</w:t>
      </w:r>
      <w:r>
        <w:t>)</w:t>
      </w:r>
      <w:r w:rsidRPr="005A0F50">
        <w:t xml:space="preserve"> in downlink or uplink</w:t>
      </w:r>
      <w:r>
        <w:t xml:space="preserve">. </w:t>
      </w:r>
    </w:p>
    <w:p w14:paraId="48125192" w14:textId="77777777" w:rsidR="0003215A" w:rsidRDefault="0003215A" w:rsidP="0003215A">
      <w:pPr>
        <w:pStyle w:val="Heading4"/>
      </w:pPr>
      <w:bookmarkStart w:id="262" w:name="_Toc59183248"/>
      <w:bookmarkStart w:id="263" w:name="_Toc59184714"/>
      <w:bookmarkStart w:id="264" w:name="_Toc59195649"/>
      <w:bookmarkStart w:id="265" w:name="_Toc59440077"/>
      <w:bookmarkStart w:id="266" w:name="_Toc67990500"/>
      <w:r>
        <w:t>6</w:t>
      </w:r>
      <w:r>
        <w:rPr>
          <w:lang w:eastAsia="zh-CN"/>
        </w:rPr>
        <w:t>.</w:t>
      </w:r>
      <w:r>
        <w:t>3.11.2</w:t>
      </w:r>
      <w:r>
        <w:tab/>
        <w:t>Attributes</w:t>
      </w:r>
      <w:bookmarkEnd w:id="262"/>
      <w:bookmarkEnd w:id="263"/>
      <w:bookmarkEnd w:id="264"/>
      <w:bookmarkEnd w:id="265"/>
      <w:bookmarkEnd w:id="266"/>
    </w:p>
    <w:p w14:paraId="01D02569"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69F54792"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937D8AE"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E805325"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C028B4E"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8A71983"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D8A78E8"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44D063E"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6B3A5F23"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1C79E16"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20850A3" w14:textId="77777777" w:rsidR="0003215A" w:rsidRDefault="0003215A" w:rsidP="007E533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40A6238"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D66E97E"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0185707"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0CF4943" w14:textId="77777777" w:rsidR="0003215A" w:rsidRDefault="0003215A" w:rsidP="007E533F">
            <w:pPr>
              <w:pStyle w:val="TAL"/>
              <w:jc w:val="center"/>
              <w:rPr>
                <w:rFonts w:cs="Arial"/>
                <w:szCs w:val="18"/>
                <w:lang w:eastAsia="zh-CN"/>
              </w:rPr>
            </w:pPr>
            <w:r>
              <w:rPr>
                <w:rFonts w:cs="Arial"/>
                <w:szCs w:val="18"/>
                <w:lang w:eastAsia="zh-CN"/>
              </w:rPr>
              <w:t>T</w:t>
            </w:r>
          </w:p>
        </w:tc>
      </w:tr>
      <w:tr w:rsidR="0003215A" w14:paraId="68889E68"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960BA5A"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maxSize</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ED9D341" w14:textId="77777777" w:rsidR="0003215A" w:rsidRDefault="0003215A" w:rsidP="007E533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58A462C"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4B2CC7D" w14:textId="77777777" w:rsidR="0003215A" w:rsidRDefault="0003215A" w:rsidP="007E533F">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A5BD4B2"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FFB58BF" w14:textId="77777777" w:rsidR="0003215A" w:rsidRDefault="0003215A" w:rsidP="007E533F">
            <w:pPr>
              <w:pStyle w:val="TAL"/>
              <w:jc w:val="center"/>
              <w:rPr>
                <w:rFonts w:cs="Arial"/>
                <w:szCs w:val="18"/>
              </w:rPr>
            </w:pPr>
            <w:r>
              <w:rPr>
                <w:rFonts w:cs="Arial"/>
                <w:lang w:eastAsia="zh-CN"/>
              </w:rPr>
              <w:t>T</w:t>
            </w:r>
          </w:p>
        </w:tc>
      </w:tr>
    </w:tbl>
    <w:p w14:paraId="5C31E1E8" w14:textId="77777777" w:rsidR="0003215A" w:rsidRPr="00F17312" w:rsidRDefault="0003215A" w:rsidP="0003215A">
      <w:bookmarkStart w:id="267" w:name="_Toc59183249"/>
      <w:bookmarkStart w:id="268" w:name="_Toc59184715"/>
      <w:bookmarkStart w:id="269" w:name="_Toc59195650"/>
      <w:bookmarkStart w:id="270" w:name="_Toc59440078"/>
      <w:bookmarkStart w:id="271" w:name="_Toc67990501"/>
    </w:p>
    <w:p w14:paraId="00B4713A" w14:textId="77777777" w:rsidR="0003215A" w:rsidRDefault="0003215A" w:rsidP="0003215A">
      <w:pPr>
        <w:pStyle w:val="Heading4"/>
      </w:pPr>
      <w:r>
        <w:t>6.3.11.3</w:t>
      </w:r>
      <w:r>
        <w:tab/>
        <w:t>Attribute constraints</w:t>
      </w:r>
      <w:bookmarkEnd w:id="267"/>
      <w:bookmarkEnd w:id="268"/>
      <w:bookmarkEnd w:id="269"/>
      <w:bookmarkEnd w:id="270"/>
      <w:bookmarkEnd w:id="271"/>
    </w:p>
    <w:tbl>
      <w:tblPr>
        <w:tblW w:w="9488" w:type="dxa"/>
        <w:jc w:val="center"/>
        <w:tblLook w:val="01E0" w:firstRow="1" w:lastRow="1" w:firstColumn="1" w:lastColumn="1" w:noHBand="0" w:noVBand="0"/>
      </w:tblPr>
      <w:tblGrid>
        <w:gridCol w:w="4886"/>
        <w:gridCol w:w="4602"/>
      </w:tblGrid>
      <w:tr w:rsidR="0003215A" w:rsidRPr="003C6572" w14:paraId="1C60B287" w14:textId="77777777" w:rsidTr="007E533F">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5687FC9" w14:textId="77777777" w:rsidR="0003215A" w:rsidRPr="003C6572" w:rsidRDefault="0003215A" w:rsidP="007E533F">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4FB00F6" w14:textId="77777777" w:rsidR="0003215A" w:rsidRPr="003C6572" w:rsidRDefault="0003215A" w:rsidP="007E533F">
            <w:pPr>
              <w:pStyle w:val="TAH"/>
            </w:pPr>
            <w:r w:rsidRPr="003C6572">
              <w:t>Definition</w:t>
            </w:r>
          </w:p>
        </w:tc>
      </w:tr>
      <w:tr w:rsidR="0003215A" w:rsidRPr="00A24171" w14:paraId="61BFA300" w14:textId="77777777" w:rsidTr="007E533F">
        <w:trPr>
          <w:jc w:val="center"/>
        </w:trPr>
        <w:tc>
          <w:tcPr>
            <w:tcW w:w="4886" w:type="dxa"/>
            <w:tcBorders>
              <w:top w:val="single" w:sz="4" w:space="0" w:color="auto"/>
              <w:left w:val="single" w:sz="4" w:space="0" w:color="auto"/>
              <w:bottom w:val="single" w:sz="4" w:space="0" w:color="auto"/>
              <w:right w:val="single" w:sz="4" w:space="0" w:color="auto"/>
            </w:tcBorders>
          </w:tcPr>
          <w:p w14:paraId="44AD9602" w14:textId="77777777" w:rsidR="0003215A" w:rsidRPr="003C6572" w:rsidRDefault="0003215A" w:rsidP="007E533F">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Support Qualifier</w:t>
            </w:r>
          </w:p>
        </w:tc>
        <w:tc>
          <w:tcPr>
            <w:tcW w:w="4602" w:type="dxa"/>
            <w:tcBorders>
              <w:top w:val="single" w:sz="4" w:space="0" w:color="auto"/>
              <w:left w:val="single" w:sz="4" w:space="0" w:color="auto"/>
              <w:bottom w:val="single" w:sz="4" w:space="0" w:color="auto"/>
              <w:right w:val="single" w:sz="4" w:space="0" w:color="auto"/>
            </w:tcBorders>
          </w:tcPr>
          <w:p w14:paraId="5260AC52" w14:textId="77777777" w:rsidR="0003215A" w:rsidRPr="00A24171" w:rsidRDefault="0003215A" w:rsidP="007E533F">
            <w:pPr>
              <w:pStyle w:val="TAL"/>
              <w:rPr>
                <w:lang w:eastAsia="zh-CN"/>
              </w:rPr>
            </w:pPr>
            <w:r w:rsidRPr="004B6456">
              <w:rPr>
                <w:lang w:val="en-IE"/>
              </w:rPr>
              <w:t xml:space="preserve">Condition: This attribute is mandatory only </w:t>
            </w:r>
            <w:r w:rsidRPr="004B6456">
              <w:rPr>
                <w:i/>
                <w:iCs/>
                <w:lang w:val="en-IE"/>
              </w:rPr>
              <w:t xml:space="preserve">when requirements </w:t>
            </w:r>
            <w:proofErr w:type="gramStart"/>
            <w:r w:rsidRPr="004B6456">
              <w:rPr>
                <w:i/>
                <w:iCs/>
                <w:lang w:val="en-IE"/>
              </w:rPr>
              <w:t>are being defined</w:t>
            </w:r>
            <w:proofErr w:type="gramEnd"/>
            <w:r w:rsidRPr="004B6456">
              <w:rPr>
                <w:i/>
                <w:iCs/>
                <w:lang w:val="en-IE"/>
              </w:rPr>
              <w:t xml:space="preserve"> on</w:t>
            </w:r>
            <w:r w:rsidRPr="004B6456">
              <w:rPr>
                <w:lang w:val="en-IE"/>
              </w:rPr>
              <w:t xml:space="preserve"> maximum packet size</w:t>
            </w:r>
            <w:r>
              <w:rPr>
                <w:lang w:val="en-IE"/>
              </w:rPr>
              <w:t xml:space="preserve"> </w:t>
            </w:r>
            <w:r w:rsidRPr="004B6456">
              <w:rPr>
                <w:lang w:val="en-IE"/>
              </w:rPr>
              <w:t>per network slice (GSMA attribute)</w:t>
            </w:r>
            <w:r>
              <w:rPr>
                <w:lang w:val="en-IE"/>
              </w:rPr>
              <w:t>.</w:t>
            </w:r>
            <w:r w:rsidRPr="004B6456">
              <w:rPr>
                <w:lang w:val="en-IE"/>
              </w:rPr>
              <w:t xml:space="preserve"> Otherwise, the attribute is optional.</w:t>
            </w:r>
          </w:p>
        </w:tc>
      </w:tr>
    </w:tbl>
    <w:p w14:paraId="0FDD0F58" w14:textId="77777777" w:rsidR="0003215A" w:rsidRDefault="0003215A" w:rsidP="0003215A">
      <w:pPr>
        <w:rPr>
          <w:lang w:eastAsia="zh-CN"/>
        </w:rPr>
      </w:pPr>
    </w:p>
    <w:p w14:paraId="2EA25C5D" w14:textId="77777777" w:rsidR="0003215A" w:rsidRDefault="0003215A" w:rsidP="0003215A">
      <w:pPr>
        <w:pStyle w:val="Heading4"/>
      </w:pPr>
      <w:bookmarkStart w:id="272" w:name="_Toc59183250"/>
      <w:bookmarkStart w:id="273" w:name="_Toc59184716"/>
      <w:bookmarkStart w:id="274" w:name="_Toc59195651"/>
      <w:bookmarkStart w:id="275" w:name="_Toc59440079"/>
      <w:bookmarkStart w:id="276" w:name="_Toc67990502"/>
      <w:r>
        <w:rPr>
          <w:lang w:eastAsia="zh-CN"/>
        </w:rPr>
        <w:t>6.3.11.</w:t>
      </w:r>
      <w:r>
        <w:t>4</w:t>
      </w:r>
      <w:r>
        <w:tab/>
        <w:t>Notifications</w:t>
      </w:r>
      <w:bookmarkEnd w:id="272"/>
      <w:bookmarkEnd w:id="273"/>
      <w:bookmarkEnd w:id="274"/>
      <w:bookmarkEnd w:id="275"/>
      <w:bookmarkEnd w:id="276"/>
    </w:p>
    <w:p w14:paraId="25BE3ADF"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DE543BF" w14:textId="77777777" w:rsidR="0003215A" w:rsidRDefault="0003215A" w:rsidP="0003215A">
      <w:pPr>
        <w:pStyle w:val="Heading3"/>
        <w:rPr>
          <w:lang w:eastAsia="zh-CN"/>
        </w:rPr>
      </w:pPr>
      <w:bookmarkStart w:id="277" w:name="_Toc59183251"/>
      <w:bookmarkStart w:id="278" w:name="_Toc59184717"/>
      <w:bookmarkStart w:id="279" w:name="_Toc59195652"/>
      <w:bookmarkStart w:id="280" w:name="_Toc59440080"/>
      <w:bookmarkStart w:id="281" w:name="_Toc67990503"/>
      <w:r>
        <w:rPr>
          <w:lang w:eastAsia="zh-CN"/>
        </w:rPr>
        <w:t>6.3.12</w:t>
      </w:r>
      <w:r>
        <w:rPr>
          <w:lang w:eastAsia="zh-CN"/>
        </w:rPr>
        <w:tab/>
      </w:r>
      <w:proofErr w:type="spellStart"/>
      <w:r>
        <w:rPr>
          <w:rFonts w:ascii="Courier New" w:hAnsi="Courier New" w:cs="Courier New"/>
          <w:lang w:eastAsia="zh-CN"/>
        </w:rPr>
        <w:t>MaxNumberofPDU</w:t>
      </w:r>
      <w:r>
        <w:rPr>
          <w:rFonts w:ascii="Courier New" w:hAnsi="Courier New" w:cs="Courier New"/>
          <w:color w:val="000000"/>
        </w:rPr>
        <w:t>Sessions</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77"/>
      <w:bookmarkEnd w:id="278"/>
      <w:bookmarkEnd w:id="279"/>
      <w:bookmarkEnd w:id="280"/>
      <w:bookmarkEnd w:id="281"/>
    </w:p>
    <w:p w14:paraId="2F64BBD9" w14:textId="77777777" w:rsidR="0003215A" w:rsidRDefault="0003215A" w:rsidP="0003215A">
      <w:pPr>
        <w:pStyle w:val="Heading4"/>
      </w:pPr>
      <w:bookmarkStart w:id="282" w:name="_Toc59183252"/>
      <w:bookmarkStart w:id="283" w:name="_Toc59184718"/>
      <w:bookmarkStart w:id="284" w:name="_Toc59195653"/>
      <w:bookmarkStart w:id="285" w:name="_Toc59440081"/>
      <w:bookmarkStart w:id="286" w:name="_Toc67990504"/>
      <w:r>
        <w:t>6.3.12.1</w:t>
      </w:r>
      <w:r>
        <w:tab/>
        <w:t>Definition</w:t>
      </w:r>
      <w:bookmarkEnd w:id="282"/>
      <w:bookmarkEnd w:id="283"/>
      <w:bookmarkEnd w:id="284"/>
      <w:bookmarkEnd w:id="285"/>
      <w:bookmarkEnd w:id="286"/>
    </w:p>
    <w:p w14:paraId="468735EB" w14:textId="77777777" w:rsidR="0003215A" w:rsidRDefault="0003215A" w:rsidP="0003215A">
      <w:r>
        <w:t>This data type represents the maximum number of concurrent PDU sessions supported by the network slice (</w:t>
      </w:r>
      <w:r>
        <w:rPr>
          <w:rFonts w:cs="Arial"/>
          <w:snapToGrid w:val="0"/>
          <w:szCs w:val="18"/>
        </w:rPr>
        <w:t>see clause 3.4.16 of GSMA NG.116 [50]</w:t>
      </w:r>
      <w:r>
        <w:t xml:space="preserve">). </w:t>
      </w:r>
    </w:p>
    <w:p w14:paraId="4C2C5A27" w14:textId="77777777" w:rsidR="0003215A" w:rsidRDefault="0003215A" w:rsidP="0003215A">
      <w:pPr>
        <w:pStyle w:val="Heading4"/>
      </w:pPr>
      <w:bookmarkStart w:id="287" w:name="_Toc59183253"/>
      <w:bookmarkStart w:id="288" w:name="_Toc59184719"/>
      <w:bookmarkStart w:id="289" w:name="_Toc59195654"/>
      <w:bookmarkStart w:id="290" w:name="_Toc59440082"/>
      <w:bookmarkStart w:id="291" w:name="_Toc67990505"/>
      <w:r>
        <w:lastRenderedPageBreak/>
        <w:t>6</w:t>
      </w:r>
      <w:r>
        <w:rPr>
          <w:lang w:eastAsia="zh-CN"/>
        </w:rPr>
        <w:t>.</w:t>
      </w:r>
      <w:r>
        <w:t>3.12.2</w:t>
      </w:r>
      <w:r>
        <w:tab/>
        <w:t>Attributes</w:t>
      </w:r>
      <w:bookmarkEnd w:id="287"/>
      <w:bookmarkEnd w:id="288"/>
      <w:bookmarkEnd w:id="289"/>
      <w:bookmarkEnd w:id="290"/>
      <w:bookmarkEnd w:id="291"/>
    </w:p>
    <w:p w14:paraId="5C8B6594"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7DC9BD8F"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AC4CFAE"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B603C27"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5F0540C"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FD52CD1"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02553AD"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307D02B"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623056AC"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F7A2324"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BA2F039"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44E693DF"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CC3B1B2"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A84D1C7"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3470B083" w14:textId="77777777" w:rsidR="0003215A" w:rsidRDefault="0003215A" w:rsidP="007E533F">
            <w:pPr>
              <w:pStyle w:val="TAL"/>
              <w:jc w:val="center"/>
              <w:rPr>
                <w:rFonts w:cs="Arial"/>
                <w:szCs w:val="18"/>
                <w:lang w:eastAsia="zh-CN"/>
              </w:rPr>
            </w:pPr>
            <w:r>
              <w:rPr>
                <w:rFonts w:cs="Arial"/>
                <w:szCs w:val="18"/>
                <w:lang w:eastAsia="zh-CN"/>
              </w:rPr>
              <w:t>T</w:t>
            </w:r>
          </w:p>
        </w:tc>
      </w:tr>
      <w:tr w:rsidR="0003215A" w14:paraId="7619D3BA"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379F074"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nOofPDUSessions</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80A8887" w14:textId="77777777" w:rsidR="0003215A" w:rsidRDefault="0003215A" w:rsidP="007E533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7247C95"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DCC3C4B"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F31CCC1"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488FB34" w14:textId="77777777" w:rsidR="0003215A" w:rsidRDefault="0003215A" w:rsidP="007E533F">
            <w:pPr>
              <w:pStyle w:val="TAL"/>
              <w:jc w:val="center"/>
              <w:rPr>
                <w:rFonts w:cs="Arial"/>
                <w:szCs w:val="18"/>
              </w:rPr>
            </w:pPr>
            <w:r>
              <w:rPr>
                <w:rFonts w:cs="Arial"/>
                <w:lang w:eastAsia="zh-CN"/>
              </w:rPr>
              <w:t>T</w:t>
            </w:r>
          </w:p>
        </w:tc>
      </w:tr>
    </w:tbl>
    <w:p w14:paraId="57DC7E9B" w14:textId="77777777" w:rsidR="0003215A" w:rsidRPr="00F17312" w:rsidRDefault="0003215A" w:rsidP="0003215A">
      <w:bookmarkStart w:id="292" w:name="_Toc59183254"/>
      <w:bookmarkStart w:id="293" w:name="_Toc59184720"/>
      <w:bookmarkStart w:id="294" w:name="_Toc59195655"/>
      <w:bookmarkStart w:id="295" w:name="_Toc59440083"/>
      <w:bookmarkStart w:id="296" w:name="_Toc67990506"/>
    </w:p>
    <w:p w14:paraId="40F1D9D9" w14:textId="77777777" w:rsidR="0003215A" w:rsidRDefault="0003215A" w:rsidP="0003215A">
      <w:pPr>
        <w:pStyle w:val="Heading4"/>
      </w:pPr>
      <w:r>
        <w:t>6.3.12.3</w:t>
      </w:r>
      <w:r>
        <w:tab/>
        <w:t>Attribute constraints</w:t>
      </w:r>
      <w:bookmarkEnd w:id="292"/>
      <w:bookmarkEnd w:id="293"/>
      <w:bookmarkEnd w:id="294"/>
      <w:bookmarkEnd w:id="295"/>
      <w:bookmarkEnd w:id="296"/>
    </w:p>
    <w:p w14:paraId="193F35FF" w14:textId="77777777" w:rsidR="0003215A" w:rsidRDefault="0003215A" w:rsidP="0003215A">
      <w:pPr>
        <w:rPr>
          <w:lang w:eastAsia="zh-CN"/>
        </w:rPr>
      </w:pPr>
      <w:r>
        <w:t>None.</w:t>
      </w:r>
    </w:p>
    <w:p w14:paraId="29073B26" w14:textId="77777777" w:rsidR="0003215A" w:rsidRDefault="0003215A" w:rsidP="0003215A">
      <w:pPr>
        <w:pStyle w:val="Heading4"/>
      </w:pPr>
      <w:bookmarkStart w:id="297" w:name="_Toc59183255"/>
      <w:bookmarkStart w:id="298" w:name="_Toc59184721"/>
      <w:bookmarkStart w:id="299" w:name="_Toc59195656"/>
      <w:bookmarkStart w:id="300" w:name="_Toc59440084"/>
      <w:bookmarkStart w:id="301" w:name="_Toc67990507"/>
      <w:r>
        <w:rPr>
          <w:lang w:eastAsia="zh-CN"/>
        </w:rPr>
        <w:t>6.3.12.</w:t>
      </w:r>
      <w:r>
        <w:t>4</w:t>
      </w:r>
      <w:r>
        <w:tab/>
        <w:t>Notifications</w:t>
      </w:r>
      <w:bookmarkEnd w:id="297"/>
      <w:bookmarkEnd w:id="298"/>
      <w:bookmarkEnd w:id="299"/>
      <w:bookmarkEnd w:id="300"/>
      <w:bookmarkEnd w:id="301"/>
    </w:p>
    <w:p w14:paraId="1574ED89"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1C9543F" w14:textId="77777777" w:rsidR="0003215A" w:rsidRDefault="0003215A" w:rsidP="0003215A">
      <w:pPr>
        <w:pStyle w:val="Heading3"/>
        <w:rPr>
          <w:lang w:eastAsia="zh-CN"/>
        </w:rPr>
      </w:pPr>
      <w:bookmarkStart w:id="302" w:name="_Toc59183256"/>
      <w:bookmarkStart w:id="303" w:name="_Toc59184722"/>
      <w:bookmarkStart w:id="304" w:name="_Toc59195657"/>
      <w:bookmarkStart w:id="305" w:name="_Toc59440085"/>
      <w:bookmarkStart w:id="306" w:name="_Toc67990508"/>
      <w:r>
        <w:rPr>
          <w:lang w:eastAsia="zh-CN"/>
        </w:rPr>
        <w:t>6.3.13</w:t>
      </w:r>
      <w:r>
        <w:rPr>
          <w:lang w:eastAsia="zh-CN"/>
        </w:rPr>
        <w:tab/>
      </w:r>
      <w:r w:rsidRPr="00F17312">
        <w:t>Void</w:t>
      </w:r>
      <w:bookmarkEnd w:id="302"/>
      <w:bookmarkEnd w:id="303"/>
      <w:bookmarkEnd w:id="304"/>
      <w:bookmarkEnd w:id="305"/>
      <w:bookmarkEnd w:id="306"/>
    </w:p>
    <w:p w14:paraId="63B1C68F" w14:textId="77777777" w:rsidR="0003215A" w:rsidRDefault="0003215A" w:rsidP="0003215A">
      <w:pPr>
        <w:pStyle w:val="Heading3"/>
        <w:rPr>
          <w:lang w:eastAsia="zh-CN"/>
        </w:rPr>
      </w:pPr>
      <w:bookmarkStart w:id="307" w:name="_Toc59183257"/>
      <w:bookmarkStart w:id="308" w:name="_Toc59184723"/>
      <w:bookmarkStart w:id="309" w:name="_Toc59195658"/>
      <w:bookmarkStart w:id="310" w:name="_Toc59440086"/>
      <w:bookmarkStart w:id="311" w:name="_Toc67990509"/>
      <w:r>
        <w:rPr>
          <w:lang w:eastAsia="zh-CN"/>
        </w:rPr>
        <w:t>6.3.14</w:t>
      </w:r>
      <w:r>
        <w:rPr>
          <w:lang w:eastAsia="zh-CN"/>
        </w:rPr>
        <w:tab/>
      </w:r>
      <w:proofErr w:type="spellStart"/>
      <w:r>
        <w:rPr>
          <w:rFonts w:ascii="Courier New" w:hAnsi="Courier New" w:cs="Courier New"/>
          <w:lang w:eastAsia="zh-CN"/>
        </w:rPr>
        <w:t>KPIMonitoring</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07"/>
      <w:bookmarkEnd w:id="308"/>
      <w:bookmarkEnd w:id="309"/>
      <w:bookmarkEnd w:id="310"/>
      <w:bookmarkEnd w:id="311"/>
    </w:p>
    <w:p w14:paraId="361B3557" w14:textId="77777777" w:rsidR="0003215A" w:rsidRDefault="0003215A" w:rsidP="0003215A">
      <w:pPr>
        <w:pStyle w:val="Heading4"/>
      </w:pPr>
      <w:bookmarkStart w:id="312" w:name="_Toc59183258"/>
      <w:bookmarkStart w:id="313" w:name="_Toc59184724"/>
      <w:bookmarkStart w:id="314" w:name="_Toc59195659"/>
      <w:bookmarkStart w:id="315" w:name="_Toc59440087"/>
      <w:bookmarkStart w:id="316" w:name="_Toc67990510"/>
      <w:r>
        <w:t>6.3.14.1</w:t>
      </w:r>
      <w:r>
        <w:tab/>
        <w:t>Definition</w:t>
      </w:r>
      <w:bookmarkEnd w:id="312"/>
      <w:bookmarkEnd w:id="313"/>
      <w:bookmarkEnd w:id="314"/>
      <w:bookmarkEnd w:id="315"/>
      <w:bookmarkEnd w:id="316"/>
    </w:p>
    <w:p w14:paraId="4CDA18D5" w14:textId="77777777" w:rsidR="0003215A" w:rsidRDefault="0003215A" w:rsidP="0003215A">
      <w:r>
        <w:t>This data type represents performance monitoring (</w:t>
      </w:r>
      <w:r>
        <w:rPr>
          <w:rFonts w:cs="Arial"/>
          <w:snapToGrid w:val="0"/>
          <w:szCs w:val="18"/>
        </w:rPr>
        <w:t>See Clause 3.4.17 of GSMA NG.116 [50]</w:t>
      </w:r>
      <w:r>
        <w:t xml:space="preserve">). </w:t>
      </w:r>
    </w:p>
    <w:p w14:paraId="65F76F21" w14:textId="77777777" w:rsidR="0003215A" w:rsidRDefault="0003215A" w:rsidP="0003215A">
      <w:pPr>
        <w:pStyle w:val="Heading4"/>
      </w:pPr>
      <w:bookmarkStart w:id="317" w:name="_Toc59183259"/>
      <w:bookmarkStart w:id="318" w:name="_Toc59184725"/>
      <w:bookmarkStart w:id="319" w:name="_Toc59195660"/>
      <w:bookmarkStart w:id="320" w:name="_Toc59440088"/>
      <w:bookmarkStart w:id="321" w:name="_Toc67990511"/>
      <w:r>
        <w:t>6</w:t>
      </w:r>
      <w:r>
        <w:rPr>
          <w:lang w:eastAsia="zh-CN"/>
        </w:rPr>
        <w:t>.</w:t>
      </w:r>
      <w:r>
        <w:t>3.14.2</w:t>
      </w:r>
      <w:r>
        <w:tab/>
        <w:t>Attributes</w:t>
      </w:r>
      <w:bookmarkEnd w:id="317"/>
      <w:bookmarkEnd w:id="318"/>
      <w:bookmarkEnd w:id="319"/>
      <w:bookmarkEnd w:id="320"/>
      <w:bookmarkEnd w:id="321"/>
    </w:p>
    <w:p w14:paraId="606F3754"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4C9702A7"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5AA7266"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6F38794"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7A4E80C"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C66DF70"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196A5AE"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B5EBD76"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0504D296"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84D9B25"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445ADC3"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7027EB14"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67244EB"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8CABF84"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522041F" w14:textId="77777777" w:rsidR="0003215A" w:rsidRDefault="0003215A" w:rsidP="007E533F">
            <w:pPr>
              <w:pStyle w:val="TAL"/>
              <w:jc w:val="center"/>
              <w:rPr>
                <w:rFonts w:cs="Arial"/>
                <w:szCs w:val="18"/>
                <w:lang w:eastAsia="zh-CN"/>
              </w:rPr>
            </w:pPr>
            <w:r>
              <w:rPr>
                <w:rFonts w:cs="Arial"/>
                <w:szCs w:val="18"/>
                <w:lang w:eastAsia="zh-CN"/>
              </w:rPr>
              <w:t>T</w:t>
            </w:r>
          </w:p>
        </w:tc>
      </w:tr>
      <w:tr w:rsidR="0003215A" w14:paraId="40C9FBE9"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50F763F"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kPIList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D3819BD" w14:textId="77777777" w:rsidR="0003215A" w:rsidRDefault="0003215A" w:rsidP="007E533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C40531B"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AC11EC7"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DC6AEAE"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A2822C1" w14:textId="77777777" w:rsidR="0003215A" w:rsidRDefault="0003215A" w:rsidP="007E533F">
            <w:pPr>
              <w:pStyle w:val="TAL"/>
              <w:jc w:val="center"/>
              <w:rPr>
                <w:rFonts w:cs="Arial"/>
                <w:szCs w:val="18"/>
              </w:rPr>
            </w:pPr>
            <w:r>
              <w:rPr>
                <w:rFonts w:cs="Arial"/>
                <w:lang w:eastAsia="zh-CN"/>
              </w:rPr>
              <w:t>T</w:t>
            </w:r>
          </w:p>
        </w:tc>
      </w:tr>
    </w:tbl>
    <w:p w14:paraId="1FD20385" w14:textId="77777777" w:rsidR="0003215A" w:rsidRPr="00F17312" w:rsidRDefault="0003215A" w:rsidP="0003215A">
      <w:bookmarkStart w:id="322" w:name="_Toc59183260"/>
      <w:bookmarkStart w:id="323" w:name="_Toc59184726"/>
      <w:bookmarkStart w:id="324" w:name="_Toc59195661"/>
      <w:bookmarkStart w:id="325" w:name="_Toc59440089"/>
      <w:bookmarkStart w:id="326" w:name="_Toc67990512"/>
    </w:p>
    <w:p w14:paraId="56DDD20B" w14:textId="77777777" w:rsidR="0003215A" w:rsidRDefault="0003215A" w:rsidP="0003215A">
      <w:pPr>
        <w:pStyle w:val="Heading4"/>
      </w:pPr>
      <w:r>
        <w:t>6.3.14.3</w:t>
      </w:r>
      <w:r>
        <w:tab/>
        <w:t>Attribute constraints</w:t>
      </w:r>
      <w:bookmarkEnd w:id="322"/>
      <w:bookmarkEnd w:id="323"/>
      <w:bookmarkEnd w:id="324"/>
      <w:bookmarkEnd w:id="325"/>
      <w:bookmarkEnd w:id="326"/>
    </w:p>
    <w:p w14:paraId="16CFC9D7" w14:textId="77777777" w:rsidR="0003215A" w:rsidRDefault="0003215A" w:rsidP="0003215A">
      <w:pPr>
        <w:rPr>
          <w:lang w:eastAsia="zh-CN"/>
        </w:rPr>
      </w:pPr>
      <w:r>
        <w:t>None.</w:t>
      </w:r>
    </w:p>
    <w:p w14:paraId="3C7EE86A" w14:textId="77777777" w:rsidR="0003215A" w:rsidRDefault="0003215A" w:rsidP="0003215A">
      <w:pPr>
        <w:pStyle w:val="Heading4"/>
      </w:pPr>
      <w:bookmarkStart w:id="327" w:name="_Toc59183261"/>
      <w:bookmarkStart w:id="328" w:name="_Toc59184727"/>
      <w:bookmarkStart w:id="329" w:name="_Toc59195662"/>
      <w:bookmarkStart w:id="330" w:name="_Toc59440090"/>
      <w:bookmarkStart w:id="331" w:name="_Toc67990513"/>
      <w:r>
        <w:rPr>
          <w:lang w:eastAsia="zh-CN"/>
        </w:rPr>
        <w:t>6.3.14.</w:t>
      </w:r>
      <w:r>
        <w:t>4</w:t>
      </w:r>
      <w:r>
        <w:tab/>
        <w:t>Notifications</w:t>
      </w:r>
      <w:bookmarkEnd w:id="327"/>
      <w:bookmarkEnd w:id="328"/>
      <w:bookmarkEnd w:id="329"/>
      <w:bookmarkEnd w:id="330"/>
      <w:bookmarkEnd w:id="331"/>
    </w:p>
    <w:p w14:paraId="6BA703E5"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14D5CC9" w14:textId="77777777" w:rsidR="0003215A" w:rsidRDefault="0003215A" w:rsidP="0003215A">
      <w:pPr>
        <w:pStyle w:val="Heading3"/>
        <w:rPr>
          <w:lang w:eastAsia="zh-CN"/>
        </w:rPr>
      </w:pPr>
      <w:bookmarkStart w:id="332" w:name="_Toc59183262"/>
      <w:bookmarkStart w:id="333" w:name="_Toc59184728"/>
      <w:bookmarkStart w:id="334" w:name="_Toc59195663"/>
      <w:bookmarkStart w:id="335" w:name="_Toc59440091"/>
      <w:bookmarkStart w:id="336" w:name="_Toc67990514"/>
      <w:r>
        <w:rPr>
          <w:lang w:eastAsia="zh-CN"/>
        </w:rPr>
        <w:t>6.3.15</w:t>
      </w:r>
      <w:r>
        <w:rPr>
          <w:lang w:eastAsia="zh-CN"/>
        </w:rPr>
        <w:tab/>
      </w:r>
      <w:proofErr w:type="spellStart"/>
      <w:r>
        <w:rPr>
          <w:rFonts w:ascii="Courier New" w:hAnsi="Courier New" w:cs="Courier New"/>
          <w:lang w:eastAsia="zh-CN"/>
        </w:rPr>
        <w:t>UserMgmtOpen</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32"/>
      <w:bookmarkEnd w:id="333"/>
      <w:bookmarkEnd w:id="334"/>
      <w:bookmarkEnd w:id="335"/>
      <w:bookmarkEnd w:id="336"/>
    </w:p>
    <w:p w14:paraId="0FED3069" w14:textId="77777777" w:rsidR="0003215A" w:rsidRDefault="0003215A" w:rsidP="0003215A">
      <w:pPr>
        <w:pStyle w:val="Heading4"/>
      </w:pPr>
      <w:bookmarkStart w:id="337" w:name="_Toc59183263"/>
      <w:bookmarkStart w:id="338" w:name="_Toc59184729"/>
      <w:bookmarkStart w:id="339" w:name="_Toc59195664"/>
      <w:bookmarkStart w:id="340" w:name="_Toc59440092"/>
      <w:bookmarkStart w:id="341" w:name="_Toc67990515"/>
      <w:r>
        <w:t>6.3.15.1</w:t>
      </w:r>
      <w:r>
        <w:tab/>
        <w:t>Definition</w:t>
      </w:r>
      <w:bookmarkEnd w:id="337"/>
      <w:bookmarkEnd w:id="338"/>
      <w:bookmarkEnd w:id="339"/>
      <w:bookmarkEnd w:id="340"/>
      <w:bookmarkEnd w:id="341"/>
    </w:p>
    <w:p w14:paraId="1966F820" w14:textId="77777777" w:rsidR="0003215A" w:rsidRDefault="0003215A" w:rsidP="0003215A">
      <w:r>
        <w:t>This data type represents User management openness (</w:t>
      </w:r>
      <w:r>
        <w:rPr>
          <w:rFonts w:cs="Arial"/>
          <w:snapToGrid w:val="0"/>
          <w:szCs w:val="18"/>
        </w:rPr>
        <w:t>See Clause 3.4.33 of GSMA NG.116 [50]</w:t>
      </w:r>
      <w:r>
        <w:t xml:space="preserve">). </w:t>
      </w:r>
    </w:p>
    <w:p w14:paraId="1E49A9A6" w14:textId="77777777" w:rsidR="0003215A" w:rsidRDefault="0003215A" w:rsidP="0003215A">
      <w:pPr>
        <w:pStyle w:val="Heading4"/>
      </w:pPr>
      <w:bookmarkStart w:id="342" w:name="_Toc59183264"/>
      <w:bookmarkStart w:id="343" w:name="_Toc59184730"/>
      <w:bookmarkStart w:id="344" w:name="_Toc59195665"/>
      <w:bookmarkStart w:id="345" w:name="_Toc59440093"/>
      <w:bookmarkStart w:id="346" w:name="_Toc67990516"/>
      <w:r>
        <w:t>6</w:t>
      </w:r>
      <w:r>
        <w:rPr>
          <w:lang w:eastAsia="zh-CN"/>
        </w:rPr>
        <w:t>.</w:t>
      </w:r>
      <w:r>
        <w:t>3.15.2</w:t>
      </w:r>
      <w:r>
        <w:tab/>
        <w:t>Attributes</w:t>
      </w:r>
      <w:bookmarkEnd w:id="342"/>
      <w:bookmarkEnd w:id="343"/>
      <w:bookmarkEnd w:id="344"/>
      <w:bookmarkEnd w:id="345"/>
      <w:bookmarkEnd w:id="346"/>
    </w:p>
    <w:p w14:paraId="0AFE021D"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4A5A7B21"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DA3C23A"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E5F094C"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EF458B7"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EFC2F7C"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BB67B11"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29C1EE8"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3949862D"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C327A75"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7908956"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4EF16FE0"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F5DB0BB"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851ACEE"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0640CBE" w14:textId="77777777" w:rsidR="0003215A" w:rsidRDefault="0003215A" w:rsidP="007E533F">
            <w:pPr>
              <w:pStyle w:val="TAL"/>
              <w:jc w:val="center"/>
              <w:rPr>
                <w:rFonts w:cs="Arial"/>
                <w:szCs w:val="18"/>
                <w:lang w:eastAsia="zh-CN"/>
              </w:rPr>
            </w:pPr>
            <w:r>
              <w:rPr>
                <w:rFonts w:cs="Arial"/>
                <w:szCs w:val="18"/>
                <w:lang w:eastAsia="zh-CN"/>
              </w:rPr>
              <w:t>T</w:t>
            </w:r>
          </w:p>
        </w:tc>
      </w:tr>
      <w:tr w:rsidR="0003215A" w14:paraId="6AA46796"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4AD4C2E"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175066C4" w14:textId="77777777" w:rsidR="0003215A" w:rsidRDefault="0003215A" w:rsidP="007E533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02832FD2"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DCE2AC1"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94B3968"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5E62EF7" w14:textId="77777777" w:rsidR="0003215A" w:rsidRDefault="0003215A" w:rsidP="007E533F">
            <w:pPr>
              <w:pStyle w:val="TAL"/>
              <w:jc w:val="center"/>
              <w:rPr>
                <w:rFonts w:cs="Arial"/>
                <w:szCs w:val="18"/>
              </w:rPr>
            </w:pPr>
            <w:r>
              <w:rPr>
                <w:rFonts w:cs="Arial"/>
                <w:lang w:eastAsia="zh-CN"/>
              </w:rPr>
              <w:t>T</w:t>
            </w:r>
          </w:p>
        </w:tc>
      </w:tr>
    </w:tbl>
    <w:p w14:paraId="4026C5A0" w14:textId="77777777" w:rsidR="0003215A" w:rsidRPr="00F17312" w:rsidRDefault="0003215A" w:rsidP="0003215A">
      <w:bookmarkStart w:id="347" w:name="_Toc59183265"/>
      <w:bookmarkStart w:id="348" w:name="_Toc59184731"/>
      <w:bookmarkStart w:id="349" w:name="_Toc59195666"/>
      <w:bookmarkStart w:id="350" w:name="_Toc59440094"/>
      <w:bookmarkStart w:id="351" w:name="_Toc67990517"/>
    </w:p>
    <w:p w14:paraId="2A7866B0" w14:textId="77777777" w:rsidR="0003215A" w:rsidRDefault="0003215A" w:rsidP="0003215A">
      <w:pPr>
        <w:pStyle w:val="Heading4"/>
      </w:pPr>
      <w:r>
        <w:t>6.3.15.3</w:t>
      </w:r>
      <w:r>
        <w:tab/>
        <w:t>Attribute constraints</w:t>
      </w:r>
      <w:bookmarkEnd w:id="347"/>
      <w:bookmarkEnd w:id="348"/>
      <w:bookmarkEnd w:id="349"/>
      <w:bookmarkEnd w:id="350"/>
      <w:bookmarkEnd w:id="351"/>
    </w:p>
    <w:p w14:paraId="6808466D" w14:textId="77777777" w:rsidR="0003215A" w:rsidRDefault="0003215A" w:rsidP="0003215A">
      <w:pPr>
        <w:rPr>
          <w:lang w:eastAsia="zh-CN"/>
        </w:rPr>
      </w:pPr>
      <w:r>
        <w:t>None.</w:t>
      </w:r>
    </w:p>
    <w:p w14:paraId="2082B14B" w14:textId="77777777" w:rsidR="0003215A" w:rsidRDefault="0003215A" w:rsidP="0003215A">
      <w:pPr>
        <w:pStyle w:val="Heading4"/>
      </w:pPr>
      <w:bookmarkStart w:id="352" w:name="_Toc59183266"/>
      <w:bookmarkStart w:id="353" w:name="_Toc59184732"/>
      <w:bookmarkStart w:id="354" w:name="_Toc59195667"/>
      <w:bookmarkStart w:id="355" w:name="_Toc59440095"/>
      <w:bookmarkStart w:id="356" w:name="_Toc67990518"/>
      <w:r>
        <w:rPr>
          <w:lang w:eastAsia="zh-CN"/>
        </w:rPr>
        <w:lastRenderedPageBreak/>
        <w:t>6.3.15.</w:t>
      </w:r>
      <w:r>
        <w:t>4</w:t>
      </w:r>
      <w:r>
        <w:tab/>
        <w:t>Notifications</w:t>
      </w:r>
      <w:bookmarkEnd w:id="352"/>
      <w:bookmarkEnd w:id="353"/>
      <w:bookmarkEnd w:id="354"/>
      <w:bookmarkEnd w:id="355"/>
      <w:bookmarkEnd w:id="356"/>
    </w:p>
    <w:p w14:paraId="50D86116"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81176D7" w14:textId="77777777" w:rsidR="0003215A" w:rsidRDefault="0003215A" w:rsidP="0003215A">
      <w:pPr>
        <w:pStyle w:val="Heading3"/>
        <w:rPr>
          <w:lang w:eastAsia="zh-CN"/>
        </w:rPr>
      </w:pPr>
      <w:bookmarkStart w:id="357" w:name="_Toc59183267"/>
      <w:bookmarkStart w:id="358" w:name="_Toc59184733"/>
      <w:bookmarkStart w:id="359" w:name="_Toc59195668"/>
      <w:bookmarkStart w:id="360" w:name="_Toc59440096"/>
      <w:bookmarkStart w:id="361" w:name="_Toc67990519"/>
      <w:r>
        <w:rPr>
          <w:lang w:eastAsia="zh-CN"/>
        </w:rPr>
        <w:t>6.3.16</w:t>
      </w:r>
      <w:r>
        <w:rPr>
          <w:lang w:eastAsia="zh-CN"/>
        </w:rPr>
        <w:tab/>
      </w:r>
      <w:r>
        <w:rPr>
          <w:rFonts w:ascii="Courier New" w:hAnsi="Courier New" w:cs="Courier New"/>
          <w:szCs w:val="18"/>
          <w:lang w:eastAsia="zh-CN"/>
        </w:rPr>
        <w:t>V2XCommMode</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57"/>
      <w:bookmarkEnd w:id="358"/>
      <w:bookmarkEnd w:id="359"/>
      <w:bookmarkEnd w:id="360"/>
      <w:bookmarkEnd w:id="361"/>
    </w:p>
    <w:p w14:paraId="7108D485" w14:textId="77777777" w:rsidR="0003215A" w:rsidRDefault="0003215A" w:rsidP="0003215A">
      <w:pPr>
        <w:pStyle w:val="Heading4"/>
      </w:pPr>
      <w:bookmarkStart w:id="362" w:name="_Toc59183268"/>
      <w:bookmarkStart w:id="363" w:name="_Toc59184734"/>
      <w:bookmarkStart w:id="364" w:name="_Toc59195669"/>
      <w:bookmarkStart w:id="365" w:name="_Toc59440097"/>
      <w:bookmarkStart w:id="366" w:name="_Toc67990520"/>
      <w:r>
        <w:t>6.3.16.1</w:t>
      </w:r>
      <w:r>
        <w:tab/>
        <w:t>Definition</w:t>
      </w:r>
      <w:bookmarkEnd w:id="362"/>
      <w:bookmarkEnd w:id="363"/>
      <w:bookmarkEnd w:id="364"/>
      <w:bookmarkEnd w:id="365"/>
      <w:bookmarkEnd w:id="366"/>
    </w:p>
    <w:p w14:paraId="7ACDD7EA" w14:textId="77777777" w:rsidR="0003215A" w:rsidRDefault="0003215A" w:rsidP="0003215A">
      <w:r>
        <w:t>This data type represents V2X communication mode (</w:t>
      </w:r>
      <w:r>
        <w:rPr>
          <w:rFonts w:cs="Arial"/>
          <w:snapToGrid w:val="0"/>
          <w:szCs w:val="18"/>
        </w:rPr>
        <w:t>See Clause 3.4.35 of GSMA NG.116 [50]</w:t>
      </w:r>
      <w:r>
        <w:t xml:space="preserve">). </w:t>
      </w:r>
    </w:p>
    <w:p w14:paraId="45E137E6" w14:textId="77777777" w:rsidR="0003215A" w:rsidRDefault="0003215A" w:rsidP="0003215A">
      <w:pPr>
        <w:pStyle w:val="Heading4"/>
      </w:pPr>
      <w:bookmarkStart w:id="367" w:name="_Toc59183269"/>
      <w:bookmarkStart w:id="368" w:name="_Toc59184735"/>
      <w:bookmarkStart w:id="369" w:name="_Toc59195670"/>
      <w:bookmarkStart w:id="370" w:name="_Toc59440098"/>
      <w:bookmarkStart w:id="371" w:name="_Toc67990521"/>
      <w:r>
        <w:t>6</w:t>
      </w:r>
      <w:r>
        <w:rPr>
          <w:lang w:eastAsia="zh-CN"/>
        </w:rPr>
        <w:t>.</w:t>
      </w:r>
      <w:r>
        <w:t>3.16.2</w:t>
      </w:r>
      <w:r>
        <w:tab/>
        <w:t>Attributes</w:t>
      </w:r>
      <w:bookmarkEnd w:id="367"/>
      <w:bookmarkEnd w:id="368"/>
      <w:bookmarkEnd w:id="369"/>
      <w:bookmarkEnd w:id="370"/>
      <w:bookmarkEnd w:id="371"/>
    </w:p>
    <w:p w14:paraId="6C2A5130"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7B335D94"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E798816"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7669255"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5086E4C"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F7BFB8E"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26E34ED"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8F146BC"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101849B4"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C99FB4F"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A4B1257"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6D0B6B32"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A1C43F7"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9683CA9"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EEC08BF" w14:textId="77777777" w:rsidR="0003215A" w:rsidRDefault="0003215A" w:rsidP="007E533F">
            <w:pPr>
              <w:pStyle w:val="TAL"/>
              <w:jc w:val="center"/>
              <w:rPr>
                <w:rFonts w:cs="Arial"/>
                <w:szCs w:val="18"/>
                <w:lang w:eastAsia="zh-CN"/>
              </w:rPr>
            </w:pPr>
            <w:r>
              <w:rPr>
                <w:rFonts w:cs="Arial"/>
                <w:szCs w:val="18"/>
                <w:lang w:eastAsia="zh-CN"/>
              </w:rPr>
              <w:t>T</w:t>
            </w:r>
          </w:p>
        </w:tc>
      </w:tr>
      <w:tr w:rsidR="0003215A" w14:paraId="0B296B9C"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ED0285B"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v2XMode</w:t>
            </w:r>
          </w:p>
        </w:tc>
        <w:tc>
          <w:tcPr>
            <w:tcW w:w="1064" w:type="dxa"/>
            <w:tcBorders>
              <w:top w:val="single" w:sz="4" w:space="0" w:color="auto"/>
              <w:left w:val="single" w:sz="4" w:space="0" w:color="auto"/>
              <w:bottom w:val="single" w:sz="4" w:space="0" w:color="auto"/>
              <w:right w:val="single" w:sz="4" w:space="0" w:color="auto"/>
            </w:tcBorders>
            <w:hideMark/>
          </w:tcPr>
          <w:p w14:paraId="62A8D3BE" w14:textId="77777777" w:rsidR="0003215A" w:rsidRDefault="0003215A" w:rsidP="007E533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01D01212"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651DB30"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D527F15"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0E20D6A" w14:textId="77777777" w:rsidR="0003215A" w:rsidRDefault="0003215A" w:rsidP="007E533F">
            <w:pPr>
              <w:pStyle w:val="TAL"/>
              <w:jc w:val="center"/>
              <w:rPr>
                <w:rFonts w:cs="Arial"/>
                <w:szCs w:val="18"/>
              </w:rPr>
            </w:pPr>
            <w:r>
              <w:rPr>
                <w:rFonts w:cs="Arial"/>
                <w:lang w:eastAsia="zh-CN"/>
              </w:rPr>
              <w:t>T</w:t>
            </w:r>
          </w:p>
        </w:tc>
      </w:tr>
    </w:tbl>
    <w:p w14:paraId="4F11F9D1" w14:textId="77777777" w:rsidR="0003215A" w:rsidRPr="00F17312" w:rsidRDefault="0003215A" w:rsidP="0003215A">
      <w:bookmarkStart w:id="372" w:name="_Toc59183270"/>
      <w:bookmarkStart w:id="373" w:name="_Toc59184736"/>
      <w:bookmarkStart w:id="374" w:name="_Toc59195671"/>
      <w:bookmarkStart w:id="375" w:name="_Toc59440099"/>
      <w:bookmarkStart w:id="376" w:name="_Toc67990522"/>
    </w:p>
    <w:p w14:paraId="7FA99EF7" w14:textId="77777777" w:rsidR="0003215A" w:rsidRDefault="0003215A" w:rsidP="0003215A">
      <w:pPr>
        <w:pStyle w:val="Heading4"/>
      </w:pPr>
      <w:r>
        <w:t>6.3.16.3</w:t>
      </w:r>
      <w:r>
        <w:tab/>
        <w:t>Attribute constraints</w:t>
      </w:r>
      <w:bookmarkEnd w:id="372"/>
      <w:bookmarkEnd w:id="373"/>
      <w:bookmarkEnd w:id="374"/>
      <w:bookmarkEnd w:id="375"/>
      <w:bookmarkEnd w:id="376"/>
    </w:p>
    <w:p w14:paraId="294453FB" w14:textId="77777777" w:rsidR="0003215A" w:rsidRDefault="0003215A" w:rsidP="0003215A">
      <w:pPr>
        <w:rPr>
          <w:lang w:eastAsia="zh-CN"/>
        </w:rPr>
      </w:pPr>
      <w:r>
        <w:t>None.</w:t>
      </w:r>
    </w:p>
    <w:p w14:paraId="3D568D8A" w14:textId="77777777" w:rsidR="0003215A" w:rsidRDefault="0003215A" w:rsidP="0003215A">
      <w:pPr>
        <w:pStyle w:val="Heading4"/>
      </w:pPr>
      <w:bookmarkStart w:id="377" w:name="_Toc59183271"/>
      <w:bookmarkStart w:id="378" w:name="_Toc59184737"/>
      <w:bookmarkStart w:id="379" w:name="_Toc59195672"/>
      <w:bookmarkStart w:id="380" w:name="_Toc59440100"/>
      <w:bookmarkStart w:id="381" w:name="_Toc67990523"/>
      <w:r>
        <w:rPr>
          <w:lang w:eastAsia="zh-CN"/>
        </w:rPr>
        <w:t>6.3.16.</w:t>
      </w:r>
      <w:r>
        <w:t>4</w:t>
      </w:r>
      <w:r>
        <w:tab/>
        <w:t>Notifications</w:t>
      </w:r>
      <w:bookmarkEnd w:id="377"/>
      <w:bookmarkEnd w:id="378"/>
      <w:bookmarkEnd w:id="379"/>
      <w:bookmarkEnd w:id="380"/>
      <w:bookmarkEnd w:id="381"/>
    </w:p>
    <w:p w14:paraId="3C80BA4E"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1780DA4" w14:textId="77777777" w:rsidR="0003215A" w:rsidRDefault="0003215A" w:rsidP="0003215A">
      <w:pPr>
        <w:pStyle w:val="Heading3"/>
        <w:rPr>
          <w:lang w:eastAsia="zh-CN"/>
        </w:rPr>
      </w:pPr>
      <w:bookmarkStart w:id="382" w:name="_Toc59183272"/>
      <w:bookmarkStart w:id="383" w:name="_Toc59184738"/>
      <w:bookmarkStart w:id="384" w:name="_Toc59195673"/>
      <w:bookmarkStart w:id="385" w:name="_Toc59440101"/>
      <w:bookmarkStart w:id="386" w:name="_Toc67990524"/>
      <w:r>
        <w:rPr>
          <w:lang w:eastAsia="zh-CN"/>
        </w:rPr>
        <w:t>6.3.17</w:t>
      </w:r>
      <w:r>
        <w:rPr>
          <w:rFonts w:ascii="Courier New" w:hAnsi="Courier New" w:cs="Courier New"/>
          <w:lang w:eastAsia="zh-CN"/>
        </w:rPr>
        <w:tab/>
      </w:r>
      <w:proofErr w:type="spellStart"/>
      <w:r>
        <w:rPr>
          <w:rFonts w:ascii="Courier New" w:hAnsi="Courier New" w:cs="Courier New"/>
          <w:lang w:eastAsia="zh-CN"/>
        </w:rPr>
        <w:t>TermDensity</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82"/>
      <w:bookmarkEnd w:id="383"/>
      <w:bookmarkEnd w:id="384"/>
      <w:bookmarkEnd w:id="385"/>
      <w:bookmarkEnd w:id="386"/>
    </w:p>
    <w:p w14:paraId="65B0151B" w14:textId="77777777" w:rsidR="0003215A" w:rsidRDefault="0003215A" w:rsidP="0003215A">
      <w:pPr>
        <w:pStyle w:val="Heading4"/>
      </w:pPr>
      <w:bookmarkStart w:id="387" w:name="_Toc59183273"/>
      <w:bookmarkStart w:id="388" w:name="_Toc59184739"/>
      <w:bookmarkStart w:id="389" w:name="_Toc59195674"/>
      <w:bookmarkStart w:id="390" w:name="_Toc59440102"/>
      <w:bookmarkStart w:id="391" w:name="_Toc67990525"/>
      <w:r>
        <w:t>6.3.17.1</w:t>
      </w:r>
      <w:r>
        <w:tab/>
        <w:t>Definition</w:t>
      </w:r>
      <w:bookmarkEnd w:id="387"/>
      <w:bookmarkEnd w:id="388"/>
      <w:bookmarkEnd w:id="389"/>
      <w:bookmarkEnd w:id="390"/>
      <w:bookmarkEnd w:id="391"/>
    </w:p>
    <w:p w14:paraId="2F26A66B" w14:textId="77777777" w:rsidR="0003215A" w:rsidRDefault="0003215A" w:rsidP="0003215A">
      <w:r>
        <w:t>This data type represents Terminal density (</w:t>
      </w:r>
      <w:r>
        <w:rPr>
          <w:rFonts w:cs="Arial"/>
          <w:snapToGrid w:val="0"/>
          <w:szCs w:val="18"/>
        </w:rPr>
        <w:t>See Clause 3.4.30 of GSMA NG.116 [50]</w:t>
      </w:r>
      <w:r>
        <w:t xml:space="preserve">). </w:t>
      </w:r>
    </w:p>
    <w:p w14:paraId="78CB2924" w14:textId="77777777" w:rsidR="0003215A" w:rsidRDefault="0003215A" w:rsidP="0003215A">
      <w:pPr>
        <w:pStyle w:val="Heading4"/>
      </w:pPr>
      <w:bookmarkStart w:id="392" w:name="_Toc59183274"/>
      <w:bookmarkStart w:id="393" w:name="_Toc59184740"/>
      <w:bookmarkStart w:id="394" w:name="_Toc59195675"/>
      <w:bookmarkStart w:id="395" w:name="_Toc59440103"/>
      <w:bookmarkStart w:id="396" w:name="_Toc67990526"/>
      <w:r>
        <w:t>6</w:t>
      </w:r>
      <w:r>
        <w:rPr>
          <w:lang w:eastAsia="zh-CN"/>
        </w:rPr>
        <w:t>.</w:t>
      </w:r>
      <w:r>
        <w:t>3.17.2</w:t>
      </w:r>
      <w:r>
        <w:tab/>
        <w:t>Attributes</w:t>
      </w:r>
      <w:bookmarkEnd w:id="392"/>
      <w:bookmarkEnd w:id="393"/>
      <w:bookmarkEnd w:id="394"/>
      <w:bookmarkEnd w:id="395"/>
      <w:bookmarkEnd w:id="396"/>
    </w:p>
    <w:p w14:paraId="24F634DA"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2EA20D76"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45662E5"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11C9A8C"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161BEE8"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DE5A027"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D3DB1C9"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2DA6003"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28695AF8"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9EB2E74"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E61CFA9"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39687716"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7AD6805"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27C90A2"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FC58AC5" w14:textId="77777777" w:rsidR="0003215A" w:rsidRDefault="0003215A" w:rsidP="007E533F">
            <w:pPr>
              <w:pStyle w:val="TAL"/>
              <w:jc w:val="center"/>
              <w:rPr>
                <w:rFonts w:cs="Arial"/>
                <w:szCs w:val="18"/>
                <w:lang w:eastAsia="zh-CN"/>
              </w:rPr>
            </w:pPr>
            <w:r>
              <w:rPr>
                <w:rFonts w:cs="Arial"/>
                <w:szCs w:val="18"/>
                <w:lang w:eastAsia="zh-CN"/>
              </w:rPr>
              <w:t>T</w:t>
            </w:r>
          </w:p>
        </w:tc>
      </w:tr>
      <w:tr w:rsidR="0003215A" w14:paraId="07AA312C"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CD3A6CB"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density</w:t>
            </w:r>
          </w:p>
        </w:tc>
        <w:tc>
          <w:tcPr>
            <w:tcW w:w="1064" w:type="dxa"/>
            <w:tcBorders>
              <w:top w:val="single" w:sz="4" w:space="0" w:color="auto"/>
              <w:left w:val="single" w:sz="4" w:space="0" w:color="auto"/>
              <w:bottom w:val="single" w:sz="4" w:space="0" w:color="auto"/>
              <w:right w:val="single" w:sz="4" w:space="0" w:color="auto"/>
            </w:tcBorders>
            <w:hideMark/>
          </w:tcPr>
          <w:p w14:paraId="0EB2BDA0" w14:textId="77777777" w:rsidR="0003215A" w:rsidRDefault="0003215A" w:rsidP="007E533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7A214A9C"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A38384F"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9D50F6F"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DBDDBE8" w14:textId="77777777" w:rsidR="0003215A" w:rsidRDefault="0003215A" w:rsidP="007E533F">
            <w:pPr>
              <w:pStyle w:val="TAL"/>
              <w:jc w:val="center"/>
              <w:rPr>
                <w:rFonts w:cs="Arial"/>
                <w:szCs w:val="18"/>
              </w:rPr>
            </w:pPr>
            <w:r>
              <w:rPr>
                <w:rFonts w:cs="Arial"/>
                <w:lang w:eastAsia="zh-CN"/>
              </w:rPr>
              <w:t>T</w:t>
            </w:r>
          </w:p>
        </w:tc>
      </w:tr>
    </w:tbl>
    <w:p w14:paraId="272D08F4" w14:textId="77777777" w:rsidR="0003215A" w:rsidRPr="00F17312" w:rsidRDefault="0003215A" w:rsidP="0003215A">
      <w:bookmarkStart w:id="397" w:name="_Toc59183275"/>
      <w:bookmarkStart w:id="398" w:name="_Toc59184741"/>
      <w:bookmarkStart w:id="399" w:name="_Toc59195676"/>
      <w:bookmarkStart w:id="400" w:name="_Toc59440104"/>
      <w:bookmarkStart w:id="401" w:name="_Toc67990527"/>
    </w:p>
    <w:p w14:paraId="05BD3350" w14:textId="77777777" w:rsidR="0003215A" w:rsidRDefault="0003215A" w:rsidP="0003215A">
      <w:pPr>
        <w:pStyle w:val="Heading4"/>
      </w:pPr>
      <w:r>
        <w:t>6.3.17.3</w:t>
      </w:r>
      <w:r>
        <w:tab/>
        <w:t>Attribute constraints</w:t>
      </w:r>
      <w:bookmarkEnd w:id="397"/>
      <w:bookmarkEnd w:id="398"/>
      <w:bookmarkEnd w:id="399"/>
      <w:bookmarkEnd w:id="400"/>
      <w:bookmarkEnd w:id="401"/>
    </w:p>
    <w:p w14:paraId="46664028" w14:textId="77777777" w:rsidR="0003215A" w:rsidRDefault="0003215A" w:rsidP="0003215A">
      <w:pPr>
        <w:rPr>
          <w:lang w:eastAsia="zh-CN"/>
        </w:rPr>
      </w:pPr>
      <w:r>
        <w:t>None.</w:t>
      </w:r>
    </w:p>
    <w:p w14:paraId="5BB80BEE" w14:textId="77777777" w:rsidR="0003215A" w:rsidRDefault="0003215A" w:rsidP="0003215A">
      <w:pPr>
        <w:pStyle w:val="Heading4"/>
      </w:pPr>
      <w:bookmarkStart w:id="402" w:name="_Toc59183276"/>
      <w:bookmarkStart w:id="403" w:name="_Toc59184742"/>
      <w:bookmarkStart w:id="404" w:name="_Toc59195677"/>
      <w:bookmarkStart w:id="405" w:name="_Toc59440105"/>
      <w:bookmarkStart w:id="406" w:name="_Toc67990528"/>
      <w:r>
        <w:rPr>
          <w:lang w:eastAsia="zh-CN"/>
        </w:rPr>
        <w:t>6.3.17.</w:t>
      </w:r>
      <w:r>
        <w:t>4</w:t>
      </w:r>
      <w:r>
        <w:tab/>
        <w:t>Notifications</w:t>
      </w:r>
      <w:bookmarkEnd w:id="402"/>
      <w:bookmarkEnd w:id="403"/>
      <w:bookmarkEnd w:id="404"/>
      <w:bookmarkEnd w:id="405"/>
      <w:bookmarkEnd w:id="406"/>
    </w:p>
    <w:p w14:paraId="3EAE9BA7"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B96289D" w14:textId="77777777" w:rsidR="0003215A" w:rsidRDefault="0003215A" w:rsidP="0003215A">
      <w:pPr>
        <w:pStyle w:val="Heading3"/>
        <w:rPr>
          <w:lang w:eastAsia="zh-CN"/>
        </w:rPr>
      </w:pPr>
      <w:bookmarkStart w:id="407" w:name="_Toc59183277"/>
      <w:bookmarkStart w:id="408" w:name="_Toc59184743"/>
      <w:bookmarkStart w:id="409" w:name="_Toc59195678"/>
      <w:bookmarkStart w:id="410" w:name="_Toc59440106"/>
      <w:bookmarkStart w:id="411" w:name="_Toc67990529"/>
      <w:r>
        <w:rPr>
          <w:lang w:eastAsia="zh-CN"/>
        </w:rPr>
        <w:t>6.3.18</w:t>
      </w:r>
      <w:r>
        <w:rPr>
          <w:lang w:eastAsia="zh-CN"/>
        </w:rPr>
        <w:tab/>
      </w:r>
      <w:proofErr w:type="spellStart"/>
      <w:r>
        <w:rPr>
          <w:rFonts w:ascii="Courier New" w:hAnsi="Courier New" w:cs="Courier New"/>
          <w:lang w:eastAsia="zh-CN"/>
        </w:rPr>
        <w:t>EP_Transport</w:t>
      </w:r>
      <w:bookmarkEnd w:id="407"/>
      <w:bookmarkEnd w:id="408"/>
      <w:bookmarkEnd w:id="409"/>
      <w:bookmarkEnd w:id="410"/>
      <w:bookmarkEnd w:id="411"/>
      <w:proofErr w:type="spellEnd"/>
    </w:p>
    <w:p w14:paraId="5AA0EBCC" w14:textId="77777777" w:rsidR="0003215A" w:rsidRDefault="0003215A" w:rsidP="0003215A">
      <w:pPr>
        <w:pStyle w:val="Heading4"/>
      </w:pPr>
      <w:bookmarkStart w:id="412" w:name="_Toc59183278"/>
      <w:bookmarkStart w:id="413" w:name="_Toc59184744"/>
      <w:bookmarkStart w:id="414" w:name="_Toc59195679"/>
      <w:bookmarkStart w:id="415" w:name="_Toc59440107"/>
      <w:bookmarkStart w:id="416" w:name="_Toc67990530"/>
      <w:r>
        <w:t>6.3.18.1</w:t>
      </w:r>
      <w:r>
        <w:tab/>
        <w:t>Definition</w:t>
      </w:r>
      <w:bookmarkEnd w:id="412"/>
      <w:bookmarkEnd w:id="413"/>
      <w:bookmarkEnd w:id="414"/>
      <w:bookmarkEnd w:id="415"/>
      <w:bookmarkEnd w:id="416"/>
    </w:p>
    <w:p w14:paraId="6A82C600" w14:textId="77777777" w:rsidR="0003215A" w:rsidRDefault="0003215A" w:rsidP="0003215A">
      <w:r>
        <w:t xml:space="preserve">This IOC represents the logical transport interface or endpoint which </w:t>
      </w:r>
      <w:r w:rsidRPr="00984321">
        <w:t xml:space="preserve">is part of a RAN or CN </w:t>
      </w:r>
      <w:proofErr w:type="spellStart"/>
      <w:r w:rsidRPr="00A71F56">
        <w:rPr>
          <w:rFonts w:ascii="Courier New" w:hAnsi="Courier New" w:cs="Courier New"/>
        </w:rPr>
        <w:t>SubNetwork</w:t>
      </w:r>
      <w:proofErr w:type="gramStart"/>
      <w:r w:rsidRPr="00984321">
        <w:t>,</w:t>
      </w:r>
      <w:r>
        <w:t>including</w:t>
      </w:r>
      <w:proofErr w:type="spellEnd"/>
      <w:proofErr w:type="gramEnd"/>
      <w:r>
        <w:t xml:space="preserve"> transport level information, e.g. transport address, reachability information and </w:t>
      </w:r>
      <w:proofErr w:type="spellStart"/>
      <w:r>
        <w:t>QoS</w:t>
      </w:r>
      <w:proofErr w:type="spellEnd"/>
      <w:r>
        <w:t xml:space="preserve"> profiles, etc. </w:t>
      </w:r>
    </w:p>
    <w:p w14:paraId="35F2E67C" w14:textId="77777777" w:rsidR="0003215A" w:rsidRDefault="0003215A" w:rsidP="0003215A">
      <w:pPr>
        <w:jc w:val="both"/>
        <w:rPr>
          <w:rFonts w:ascii="Courier New" w:hAnsi="Courier New" w:cs="Courier New"/>
          <w:lang w:eastAsia="zh-CN"/>
        </w:rPr>
      </w:pPr>
      <w:proofErr w:type="spellStart"/>
      <w:r>
        <w:rPr>
          <w:lang w:eastAsia="zh-CN"/>
        </w:rPr>
        <w:t>MnS</w:t>
      </w:r>
      <w:proofErr w:type="spellEnd"/>
      <w:r>
        <w:rPr>
          <w:lang w:eastAsia="zh-CN"/>
        </w:rPr>
        <w:t xml:space="preserve"> consumer can request </w:t>
      </w:r>
      <w:proofErr w:type="spellStart"/>
      <w:r>
        <w:rPr>
          <w:lang w:eastAsia="zh-CN"/>
        </w:rPr>
        <w:t>MnS</w:t>
      </w:r>
      <w:proofErr w:type="spellEnd"/>
      <w:r>
        <w:rPr>
          <w:lang w:eastAsia="zh-CN"/>
        </w:rPr>
        <w:t xml:space="preserve"> producer to create an</w:t>
      </w:r>
      <w:r w:rsidRPr="00BA1358">
        <w:rPr>
          <w:rFonts w:ascii="Courier New" w:hAnsi="Courier New" w:cs="Courier New"/>
          <w:lang w:eastAsia="zh-CN"/>
        </w:rPr>
        <w:t xml:space="preserve"> </w:t>
      </w:r>
      <w:bookmarkStart w:id="417" w:name="OLE_LINK43"/>
      <w:proofErr w:type="spellStart"/>
      <w:r w:rsidRPr="00BA1358">
        <w:rPr>
          <w:rFonts w:ascii="Courier New" w:hAnsi="Courier New" w:cs="Courier New"/>
          <w:lang w:eastAsia="zh-CN"/>
        </w:rPr>
        <w:t>EP_</w:t>
      </w:r>
      <w:r>
        <w:rPr>
          <w:rFonts w:ascii="Courier New" w:hAnsi="Courier New" w:cs="Courier New"/>
          <w:lang w:eastAsia="zh-CN"/>
        </w:rPr>
        <w:t>transport</w:t>
      </w:r>
      <w:bookmarkEnd w:id="417"/>
      <w:proofErr w:type="spellEnd"/>
      <w:r>
        <w:t xml:space="preserve"> instance </w:t>
      </w:r>
      <w:r w:rsidRPr="00BA1358">
        <w:t xml:space="preserve">for </w:t>
      </w:r>
      <w:r>
        <w:t xml:space="preserve">one or multiple </w:t>
      </w:r>
      <w:proofErr w:type="spellStart"/>
      <w:r w:rsidRPr="002444D6">
        <w:rPr>
          <w:rFonts w:ascii="Courier New" w:hAnsi="Courier New" w:cs="Courier New"/>
          <w:lang w:eastAsia="zh-CN"/>
        </w:rPr>
        <w:t>EP_Application</w:t>
      </w:r>
      <w:proofErr w:type="spellEnd"/>
      <w:r w:rsidRPr="002444D6">
        <w:rPr>
          <w:rFonts w:ascii="Courier New" w:hAnsi="Courier New" w:cs="Courier New"/>
          <w:lang w:eastAsia="zh-CN"/>
        </w:rPr>
        <w:t xml:space="preserve"> </w:t>
      </w:r>
      <w:r>
        <w:t>instance</w:t>
      </w:r>
      <w:r w:rsidRPr="00B22A72">
        <w:t>(</w:t>
      </w:r>
      <w:r>
        <w:t>s</w:t>
      </w:r>
      <w:r w:rsidRPr="00B22A72">
        <w:t>)</w:t>
      </w:r>
      <w:r>
        <w:t xml:space="preserve"> of one or multiple </w:t>
      </w:r>
      <w:proofErr w:type="spellStart"/>
      <w:r w:rsidRPr="00BA1358">
        <w:rPr>
          <w:rFonts w:ascii="Courier New" w:hAnsi="Courier New" w:cs="Courier New"/>
          <w:lang w:eastAsia="zh-CN"/>
        </w:rPr>
        <w:t>NetworkSliceSubnet</w:t>
      </w:r>
      <w:proofErr w:type="spellEnd"/>
      <w:r>
        <w:rPr>
          <w:rFonts w:ascii="Courier New" w:hAnsi="Courier New" w:cs="Courier New"/>
          <w:lang w:eastAsia="zh-CN"/>
        </w:rPr>
        <w:t>(s)</w:t>
      </w:r>
      <w:r w:rsidRPr="00BA1358">
        <w:rPr>
          <w:rFonts w:ascii="Courier New" w:hAnsi="Courier New" w:cs="Courier New"/>
          <w:lang w:eastAsia="zh-CN"/>
        </w:rPr>
        <w:t>.</w:t>
      </w:r>
      <w:r>
        <w:rPr>
          <w:rFonts w:ascii="Courier New" w:hAnsi="Courier New" w:cs="Courier New"/>
          <w:lang w:eastAsia="zh-CN"/>
        </w:rPr>
        <w:t xml:space="preserve"> </w:t>
      </w:r>
    </w:p>
    <w:p w14:paraId="4280FFE2" w14:textId="77777777" w:rsidR="0003215A" w:rsidRDefault="0003215A" w:rsidP="0003215A">
      <w:pPr>
        <w:jc w:val="both"/>
        <w:rPr>
          <w:lang w:eastAsia="zh-CN"/>
        </w:rPr>
      </w:pPr>
      <w:r>
        <w:rPr>
          <w:rFonts w:hint="eastAsia"/>
          <w:lang w:eastAsia="zh-CN"/>
        </w:rPr>
        <w:t>T</w:t>
      </w:r>
      <w:r>
        <w:rPr>
          <w:lang w:eastAsia="zh-CN"/>
        </w:rPr>
        <w:t>he attribute “</w:t>
      </w:r>
      <w:proofErr w:type="spellStart"/>
      <w:r>
        <w:rPr>
          <w:rFonts w:ascii="Courier New" w:hAnsi="Courier New" w:cs="Courier New"/>
          <w:lang w:eastAsia="zh-CN"/>
        </w:rPr>
        <w:t>epApplicationRef</w:t>
      </w:r>
      <w:proofErr w:type="spellEnd"/>
      <w:r>
        <w:rPr>
          <w:lang w:eastAsia="zh-CN"/>
        </w:rPr>
        <w:t xml:space="preserve">” </w:t>
      </w:r>
      <w:proofErr w:type="gramStart"/>
      <w:r>
        <w:rPr>
          <w:lang w:eastAsia="zh-CN"/>
        </w:rPr>
        <w:t>is used</w:t>
      </w:r>
      <w:proofErr w:type="gramEnd"/>
      <w:r>
        <w:rPr>
          <w:lang w:eastAsia="zh-CN"/>
        </w:rPr>
        <w:t xml:space="preserve"> to specify a list of </w:t>
      </w:r>
      <w:r>
        <w:rPr>
          <w:rFonts w:ascii="Courier New" w:hAnsi="Courier New" w:cs="Courier New"/>
        </w:rPr>
        <w:t xml:space="preserve">EP_N3 </w:t>
      </w:r>
      <w:r w:rsidRPr="00A71F56">
        <w:t>instances</w:t>
      </w:r>
      <w:r w:rsidRPr="00B22A72">
        <w:rPr>
          <w:rFonts w:ascii="Courier New" w:hAnsi="Courier New" w:cs="Courier New"/>
        </w:rPr>
        <w:t xml:space="preserve"> </w:t>
      </w:r>
      <w:r w:rsidRPr="009D758D">
        <w:t>and</w:t>
      </w:r>
      <w:r>
        <w:rPr>
          <w:rFonts w:ascii="Courier New" w:hAnsi="Courier New" w:cs="Courier New"/>
        </w:rPr>
        <w:t xml:space="preserve"> </w:t>
      </w:r>
      <w:proofErr w:type="spellStart"/>
      <w:r>
        <w:rPr>
          <w:rFonts w:ascii="Courier New" w:hAnsi="Courier New" w:cs="Courier New"/>
        </w:rPr>
        <w:t>EP_NgU</w:t>
      </w:r>
      <w:proofErr w:type="spellEnd"/>
      <w:r>
        <w:rPr>
          <w:rFonts w:ascii="Courier New" w:hAnsi="Courier New" w:cs="Courier New"/>
        </w:rPr>
        <w:t xml:space="preserve"> </w:t>
      </w:r>
      <w:r w:rsidRPr="00A71F56">
        <w:t>instances</w:t>
      </w:r>
      <w:r>
        <w:rPr>
          <w:rFonts w:ascii="Courier New" w:hAnsi="Courier New" w:cs="Courier New"/>
        </w:rPr>
        <w:t xml:space="preserve"> </w:t>
      </w:r>
      <w:r>
        <w:t>aggregated</w:t>
      </w:r>
      <w:r w:rsidRPr="009D758D">
        <w:t xml:space="preserve"> to</w:t>
      </w:r>
      <w:r>
        <w:t xml:space="preserve"> the </w:t>
      </w:r>
      <w:proofErr w:type="spellStart"/>
      <w:r w:rsidRPr="00BA1358">
        <w:rPr>
          <w:rFonts w:ascii="Courier New" w:hAnsi="Courier New" w:cs="Courier New"/>
          <w:lang w:eastAsia="zh-CN"/>
        </w:rPr>
        <w:t>EP_</w:t>
      </w:r>
      <w:r>
        <w:rPr>
          <w:rFonts w:ascii="Courier New" w:hAnsi="Courier New" w:cs="Courier New"/>
          <w:lang w:eastAsia="zh-CN"/>
        </w:rPr>
        <w:t>transport</w:t>
      </w:r>
      <w:proofErr w:type="spellEnd"/>
      <w:r w:rsidRPr="00B22A72">
        <w:rPr>
          <w:rFonts w:ascii="Courier New" w:hAnsi="Courier New" w:cs="Courier New"/>
          <w:lang w:eastAsia="zh-CN"/>
        </w:rPr>
        <w:t xml:space="preserve"> </w:t>
      </w:r>
      <w:r w:rsidRPr="00A71F56">
        <w:t>instance</w:t>
      </w:r>
      <w:r w:rsidRPr="009D758D">
        <w:rPr>
          <w:lang w:eastAsia="zh-CN"/>
        </w:rPr>
        <w:t xml:space="preserve">. </w:t>
      </w:r>
    </w:p>
    <w:p w14:paraId="69E55CF6" w14:textId="77777777" w:rsidR="0003215A" w:rsidRDefault="0003215A" w:rsidP="0003215A">
      <w:pPr>
        <w:jc w:val="both"/>
        <w:rPr>
          <w:lang w:eastAsia="zh-CN"/>
        </w:rPr>
      </w:pPr>
      <w:proofErr w:type="spellStart"/>
      <w:r>
        <w:rPr>
          <w:lang w:eastAsia="zh-CN"/>
        </w:rPr>
        <w:lastRenderedPageBreak/>
        <w:t>MnS</w:t>
      </w:r>
      <w:proofErr w:type="spellEnd"/>
      <w:r>
        <w:rPr>
          <w:lang w:eastAsia="zh-CN"/>
        </w:rPr>
        <w:t xml:space="preserve"> consumer can obtain all the information of the </w:t>
      </w:r>
      <w:proofErr w:type="spellStart"/>
      <w:r w:rsidRPr="009D758D">
        <w:rPr>
          <w:rFonts w:ascii="Courier New" w:hAnsi="Courier New" w:cs="Courier New"/>
          <w:lang w:eastAsia="zh-CN"/>
        </w:rPr>
        <w:t>EP_Transport</w:t>
      </w:r>
      <w:proofErr w:type="spellEnd"/>
      <w:r>
        <w:rPr>
          <w:lang w:eastAsia="zh-CN"/>
        </w:rPr>
        <w:t xml:space="preserve"> associated to a </w:t>
      </w:r>
      <w:proofErr w:type="spellStart"/>
      <w:r w:rsidRPr="00C93926">
        <w:rPr>
          <w:rFonts w:ascii="Courier New" w:hAnsi="Courier New" w:cs="Courier New"/>
          <w:lang w:eastAsia="zh-CN"/>
        </w:rPr>
        <w:t>NetworkSliceSubnet</w:t>
      </w:r>
      <w:proofErr w:type="spellEnd"/>
      <w:r>
        <w:rPr>
          <w:lang w:eastAsia="zh-CN"/>
        </w:rPr>
        <w:t xml:space="preserve"> from </w:t>
      </w:r>
      <w:proofErr w:type="spellStart"/>
      <w:r>
        <w:rPr>
          <w:lang w:eastAsia="zh-CN"/>
        </w:rPr>
        <w:t>MnS</w:t>
      </w:r>
      <w:proofErr w:type="spellEnd"/>
      <w:r>
        <w:rPr>
          <w:lang w:eastAsia="zh-CN"/>
        </w:rPr>
        <w:t xml:space="preserve"> producer and send to corresponding TN Management System</w:t>
      </w:r>
      <w:r w:rsidRPr="00B22A72">
        <w:rPr>
          <w:lang w:eastAsia="zh-CN"/>
        </w:rPr>
        <w:t xml:space="preserve"> as transport network related requirements</w:t>
      </w:r>
      <w:r>
        <w:rPr>
          <w:lang w:eastAsia="zh-CN"/>
        </w:rPr>
        <w:t>.</w:t>
      </w:r>
    </w:p>
    <w:p w14:paraId="1F2C3DBC" w14:textId="77777777" w:rsidR="0003215A" w:rsidRDefault="0003215A" w:rsidP="0003215A"/>
    <w:p w14:paraId="7F490C24" w14:textId="77777777" w:rsidR="0003215A" w:rsidRDefault="0003215A" w:rsidP="0003215A">
      <w:pPr>
        <w:pStyle w:val="Heading4"/>
      </w:pPr>
      <w:bookmarkStart w:id="418" w:name="_Toc59183279"/>
      <w:bookmarkStart w:id="419" w:name="_Toc59184745"/>
      <w:bookmarkStart w:id="420" w:name="_Toc59195680"/>
      <w:bookmarkStart w:id="421" w:name="_Toc59440108"/>
      <w:bookmarkStart w:id="422" w:name="_Toc67990531"/>
      <w:r>
        <w:t>6.3.18.2</w:t>
      </w:r>
      <w:r>
        <w:tab/>
        <w:t>Attributes</w:t>
      </w:r>
      <w:bookmarkEnd w:id="418"/>
      <w:bookmarkEnd w:id="419"/>
      <w:bookmarkEnd w:id="420"/>
      <w:bookmarkEnd w:id="421"/>
      <w:bookmarkEnd w:id="422"/>
    </w:p>
    <w:p w14:paraId="3063BFC8" w14:textId="77777777" w:rsidR="0003215A" w:rsidRDefault="0003215A" w:rsidP="0003215A">
      <w:r>
        <w:t xml:space="preserve">The </w:t>
      </w:r>
      <w:proofErr w:type="spellStart"/>
      <w:r>
        <w:t>EP_Transport</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3215A" w14:paraId="752D7CF1"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DC13B7C" w14:textId="77777777" w:rsidR="0003215A" w:rsidRDefault="0003215A" w:rsidP="007E533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9141076" w14:textId="77777777" w:rsidR="0003215A" w:rsidRDefault="0003215A" w:rsidP="007E533F">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1C867FF" w14:textId="77777777" w:rsidR="0003215A" w:rsidRDefault="0003215A" w:rsidP="007E533F">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04A4F1E" w14:textId="77777777" w:rsidR="0003215A" w:rsidRDefault="0003215A" w:rsidP="007E533F">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DCA158D" w14:textId="77777777" w:rsidR="0003215A" w:rsidRDefault="0003215A" w:rsidP="007E533F">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CA9B264" w14:textId="77777777" w:rsidR="0003215A" w:rsidRDefault="0003215A" w:rsidP="007E533F">
            <w:pPr>
              <w:pStyle w:val="TAH"/>
            </w:pPr>
            <w:proofErr w:type="spellStart"/>
            <w:r>
              <w:t>isNotifyable</w:t>
            </w:r>
            <w:proofErr w:type="spellEnd"/>
          </w:p>
        </w:tc>
      </w:tr>
      <w:tr w:rsidR="0003215A" w14:paraId="2D1E0484"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D1F28DA"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ipAddress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F6F2469" w14:textId="77777777" w:rsidR="0003215A" w:rsidRDefault="0003215A" w:rsidP="007E533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5D4BBAB" w14:textId="77777777" w:rsidR="0003215A" w:rsidRDefault="0003215A" w:rsidP="007E533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D305BB4" w14:textId="77777777" w:rsidR="0003215A" w:rsidRDefault="0003215A" w:rsidP="007E533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33AADEF" w14:textId="77777777" w:rsidR="0003215A" w:rsidRDefault="0003215A" w:rsidP="007E533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D2F5D60" w14:textId="77777777" w:rsidR="0003215A" w:rsidRDefault="0003215A" w:rsidP="007E533F">
            <w:pPr>
              <w:pStyle w:val="TAL"/>
              <w:jc w:val="center"/>
              <w:rPr>
                <w:lang w:eastAsia="zh-CN"/>
              </w:rPr>
            </w:pPr>
            <w:r>
              <w:rPr>
                <w:rFonts w:cs="Arial"/>
                <w:lang w:eastAsia="zh-CN"/>
              </w:rPr>
              <w:t>T</w:t>
            </w:r>
          </w:p>
        </w:tc>
      </w:tr>
      <w:tr w:rsidR="0003215A" w14:paraId="5150272B"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3A01138"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logicInterfaceI</w:t>
            </w:r>
            <w:r w:rsidRPr="00B22A72">
              <w:rPr>
                <w:rFonts w:ascii="Courier New" w:hAnsi="Courier New" w:cs="Courier New"/>
                <w:lang w:eastAsia="zh-CN"/>
              </w:rPr>
              <w:t>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C1864E" w14:textId="77777777" w:rsidR="0003215A" w:rsidRDefault="0003215A" w:rsidP="007E533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14A4D01" w14:textId="77777777" w:rsidR="0003215A" w:rsidRDefault="0003215A" w:rsidP="007E533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A790411" w14:textId="77777777" w:rsidR="0003215A" w:rsidRDefault="0003215A" w:rsidP="007E533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F9DDECF" w14:textId="77777777" w:rsidR="0003215A" w:rsidRDefault="0003215A" w:rsidP="007E533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67994DA" w14:textId="77777777" w:rsidR="0003215A" w:rsidRDefault="0003215A" w:rsidP="007E533F">
            <w:pPr>
              <w:pStyle w:val="TAL"/>
              <w:jc w:val="center"/>
              <w:rPr>
                <w:lang w:eastAsia="zh-CN"/>
              </w:rPr>
            </w:pPr>
            <w:r>
              <w:rPr>
                <w:rFonts w:cs="Arial"/>
                <w:lang w:eastAsia="zh-CN"/>
              </w:rPr>
              <w:t>T</w:t>
            </w:r>
          </w:p>
        </w:tc>
      </w:tr>
      <w:tr w:rsidR="0003215A" w14:paraId="28290ACB"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AFB6A66"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nextHopInfo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2D935C" w14:textId="77777777" w:rsidR="0003215A" w:rsidRDefault="0003215A" w:rsidP="007E533F">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717B151F" w14:textId="77777777" w:rsidR="0003215A" w:rsidRDefault="0003215A" w:rsidP="007E533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9E64B43" w14:textId="77777777" w:rsidR="0003215A" w:rsidRDefault="0003215A" w:rsidP="007E533F">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2E20CB4" w14:textId="77777777" w:rsidR="0003215A" w:rsidRDefault="0003215A" w:rsidP="007E533F">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50E142F" w14:textId="77777777" w:rsidR="0003215A" w:rsidRDefault="0003215A" w:rsidP="007E533F">
            <w:pPr>
              <w:pStyle w:val="TAL"/>
              <w:jc w:val="center"/>
              <w:rPr>
                <w:lang w:eastAsia="zh-CN"/>
              </w:rPr>
            </w:pPr>
            <w:r>
              <w:rPr>
                <w:rFonts w:cs="Arial"/>
                <w:lang w:eastAsia="zh-CN"/>
              </w:rPr>
              <w:t>T</w:t>
            </w:r>
          </w:p>
        </w:tc>
      </w:tr>
      <w:tr w:rsidR="0003215A" w14:paraId="69533383"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98FDEAB"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qosProfile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F5E268E" w14:textId="77777777" w:rsidR="0003215A" w:rsidRDefault="0003215A" w:rsidP="007E533F">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49F9E6A8" w14:textId="77777777" w:rsidR="0003215A" w:rsidRDefault="0003215A" w:rsidP="007E533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312A967" w14:textId="77777777" w:rsidR="0003215A" w:rsidRDefault="0003215A" w:rsidP="007E533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DF99D3F" w14:textId="77777777" w:rsidR="0003215A" w:rsidRDefault="0003215A" w:rsidP="007E533F">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C126901" w14:textId="77777777" w:rsidR="0003215A" w:rsidRDefault="0003215A" w:rsidP="007E533F">
            <w:pPr>
              <w:pStyle w:val="TAL"/>
              <w:jc w:val="center"/>
              <w:rPr>
                <w:rFonts w:cs="Arial"/>
                <w:lang w:eastAsia="zh-CN"/>
              </w:rPr>
            </w:pPr>
            <w:r>
              <w:rPr>
                <w:rFonts w:cs="Arial"/>
                <w:lang w:eastAsia="zh-CN"/>
              </w:rPr>
              <w:t>T</w:t>
            </w:r>
          </w:p>
        </w:tc>
      </w:tr>
      <w:tr w:rsidR="0003215A" w14:paraId="0E651B93"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7EC1503" w14:textId="77777777" w:rsidR="0003215A" w:rsidRDefault="0003215A" w:rsidP="007E533F">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6EEE78F" w14:textId="77777777" w:rsidR="0003215A" w:rsidRDefault="0003215A" w:rsidP="007E533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6364020" w14:textId="77777777" w:rsidR="0003215A" w:rsidRDefault="0003215A" w:rsidP="007E533F">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2A46EA1C" w14:textId="77777777" w:rsidR="0003215A" w:rsidRDefault="0003215A" w:rsidP="007E533F">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7D900FE1" w14:textId="77777777" w:rsidR="0003215A" w:rsidRDefault="0003215A" w:rsidP="007E533F">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1ABE3788" w14:textId="77777777" w:rsidR="0003215A" w:rsidRDefault="0003215A" w:rsidP="007E533F">
            <w:pPr>
              <w:pStyle w:val="TAL"/>
              <w:jc w:val="center"/>
              <w:rPr>
                <w:rFonts w:cs="Arial"/>
                <w:lang w:eastAsia="zh-CN"/>
              </w:rPr>
            </w:pPr>
          </w:p>
        </w:tc>
      </w:tr>
      <w:tr w:rsidR="0003215A" w14:paraId="18AE98F4" w14:textId="77777777" w:rsidTr="007E533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7DF8E99"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6E6643" w14:textId="77777777" w:rsidR="0003215A" w:rsidRDefault="0003215A" w:rsidP="007E533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455FAA5" w14:textId="77777777" w:rsidR="0003215A" w:rsidRDefault="0003215A" w:rsidP="007E533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17D71C5" w14:textId="77777777" w:rsidR="0003215A" w:rsidRDefault="0003215A" w:rsidP="007E533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48266A3" w14:textId="77777777" w:rsidR="0003215A" w:rsidRDefault="0003215A" w:rsidP="007E533F">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9A84D6A" w14:textId="77777777" w:rsidR="0003215A" w:rsidRDefault="0003215A" w:rsidP="007E533F">
            <w:pPr>
              <w:pStyle w:val="TAL"/>
              <w:jc w:val="center"/>
              <w:rPr>
                <w:rFonts w:cs="Arial"/>
                <w:lang w:eastAsia="zh-CN"/>
              </w:rPr>
            </w:pPr>
            <w:r>
              <w:rPr>
                <w:lang w:eastAsia="zh-CN"/>
              </w:rPr>
              <w:t>T</w:t>
            </w:r>
          </w:p>
        </w:tc>
      </w:tr>
    </w:tbl>
    <w:p w14:paraId="7D2E7A04" w14:textId="77777777" w:rsidR="0003215A" w:rsidRDefault="0003215A" w:rsidP="0003215A">
      <w:bookmarkStart w:id="423" w:name="_Toc59183280"/>
      <w:bookmarkStart w:id="424" w:name="_Toc59184746"/>
      <w:bookmarkStart w:id="425" w:name="_Toc59195681"/>
      <w:bookmarkStart w:id="426" w:name="_Toc59440109"/>
      <w:bookmarkStart w:id="427" w:name="_Toc67990532"/>
    </w:p>
    <w:p w14:paraId="7B0BE030" w14:textId="77777777" w:rsidR="0003215A" w:rsidRDefault="0003215A" w:rsidP="0003215A">
      <w:pPr>
        <w:pStyle w:val="Heading4"/>
        <w:rPr>
          <w:lang w:eastAsia="zh-CN"/>
        </w:rPr>
      </w:pPr>
      <w:r>
        <w:rPr>
          <w:lang w:eastAsia="zh-CN"/>
        </w:rPr>
        <w:t>6.3.18.3</w:t>
      </w:r>
      <w:r>
        <w:rPr>
          <w:lang w:eastAsia="zh-CN"/>
        </w:rPr>
        <w:tab/>
        <w:t>Attribute constraints</w:t>
      </w:r>
      <w:bookmarkEnd w:id="423"/>
      <w:bookmarkEnd w:id="424"/>
      <w:bookmarkEnd w:id="425"/>
      <w:bookmarkEnd w:id="426"/>
      <w:bookmarkEnd w:id="427"/>
    </w:p>
    <w:p w14:paraId="11A491A5" w14:textId="77777777" w:rsidR="0003215A" w:rsidRDefault="0003215A" w:rsidP="0003215A">
      <w:pPr>
        <w:rPr>
          <w:lang w:eastAsia="zh-CN"/>
        </w:rPr>
      </w:pPr>
      <w:r>
        <w:rPr>
          <w:lang w:eastAsia="zh-CN"/>
        </w:rPr>
        <w:t>None.</w:t>
      </w:r>
    </w:p>
    <w:p w14:paraId="71741252" w14:textId="77777777" w:rsidR="0003215A" w:rsidRDefault="0003215A" w:rsidP="0003215A">
      <w:pPr>
        <w:pStyle w:val="Heading4"/>
        <w:rPr>
          <w:lang w:eastAsia="zh-CN"/>
        </w:rPr>
      </w:pPr>
      <w:bookmarkStart w:id="428" w:name="_Toc59183281"/>
      <w:bookmarkStart w:id="429" w:name="_Toc59184747"/>
      <w:bookmarkStart w:id="430" w:name="_Toc59195682"/>
      <w:bookmarkStart w:id="431" w:name="_Toc59440110"/>
      <w:bookmarkStart w:id="432" w:name="_Toc67990533"/>
      <w:r>
        <w:rPr>
          <w:lang w:eastAsia="zh-CN"/>
        </w:rPr>
        <w:t>6.3.18.4</w:t>
      </w:r>
      <w:r>
        <w:rPr>
          <w:lang w:eastAsia="zh-CN"/>
        </w:rPr>
        <w:tab/>
        <w:t>Notifications</w:t>
      </w:r>
      <w:bookmarkEnd w:id="428"/>
      <w:bookmarkEnd w:id="429"/>
      <w:bookmarkEnd w:id="430"/>
      <w:bookmarkEnd w:id="431"/>
      <w:bookmarkEnd w:id="432"/>
    </w:p>
    <w:p w14:paraId="0CEFDA83" w14:textId="77777777" w:rsidR="0003215A" w:rsidRDefault="0003215A" w:rsidP="0003215A">
      <w:r>
        <w:t xml:space="preserve">The common notifications defined in </w:t>
      </w:r>
      <w:proofErr w:type="spellStart"/>
      <w:r>
        <w:t>subclause</w:t>
      </w:r>
      <w:proofErr w:type="spellEnd"/>
      <w:r>
        <w:t xml:space="preserve"> 6.5 are valid for this IOC, without exceptions or additions.</w:t>
      </w:r>
    </w:p>
    <w:p w14:paraId="689E9DD7" w14:textId="77777777" w:rsidR="0003215A" w:rsidRDefault="0003215A" w:rsidP="0003215A">
      <w:pPr>
        <w:pStyle w:val="Heading3"/>
        <w:rPr>
          <w:lang w:eastAsia="zh-CN"/>
        </w:rPr>
      </w:pPr>
      <w:bookmarkStart w:id="433" w:name="_Toc59183282"/>
      <w:bookmarkStart w:id="434" w:name="_Toc59184748"/>
      <w:bookmarkStart w:id="435" w:name="_Toc59195683"/>
      <w:bookmarkStart w:id="436" w:name="_Toc59440111"/>
      <w:bookmarkStart w:id="437" w:name="_Toc67990534"/>
      <w:r>
        <w:rPr>
          <w:lang w:eastAsia="zh-CN"/>
        </w:rPr>
        <w:t>6.3.19</w:t>
      </w:r>
      <w:r>
        <w:rPr>
          <w:lang w:eastAsia="zh-CN"/>
        </w:rPr>
        <w:tab/>
      </w:r>
      <w:proofErr w:type="spellStart"/>
      <w:r>
        <w:rPr>
          <w:rFonts w:ascii="Courier New" w:hAnsi="Courier New"/>
          <w:lang w:eastAsia="zh-CN"/>
        </w:rPr>
        <w:t>EP_Application</w:t>
      </w:r>
      <w:proofErr w:type="spellEnd"/>
      <w:r>
        <w:rPr>
          <w:rFonts w:ascii="Courier New" w:hAnsi="Courier New"/>
          <w:lang w:eastAsia="zh-CN"/>
        </w:rPr>
        <w:t xml:space="preserve"> &lt;&lt;</w:t>
      </w:r>
      <w:proofErr w:type="spellStart"/>
      <w:r>
        <w:rPr>
          <w:rFonts w:ascii="Courier New" w:hAnsi="Courier New"/>
          <w:lang w:eastAsia="zh-CN"/>
        </w:rPr>
        <w:t>ProxyClass</w:t>
      </w:r>
      <w:proofErr w:type="spellEnd"/>
      <w:r>
        <w:rPr>
          <w:rFonts w:ascii="Courier New" w:hAnsi="Courier New"/>
          <w:lang w:eastAsia="zh-CN"/>
        </w:rPr>
        <w:t>&gt;&gt;</w:t>
      </w:r>
      <w:bookmarkEnd w:id="433"/>
      <w:bookmarkEnd w:id="434"/>
      <w:bookmarkEnd w:id="435"/>
      <w:bookmarkEnd w:id="436"/>
      <w:bookmarkEnd w:id="437"/>
    </w:p>
    <w:p w14:paraId="281A4189" w14:textId="77777777" w:rsidR="0003215A" w:rsidRDefault="0003215A" w:rsidP="0003215A">
      <w:pPr>
        <w:pStyle w:val="Heading4"/>
      </w:pPr>
      <w:bookmarkStart w:id="438" w:name="_Toc59183283"/>
      <w:bookmarkStart w:id="439" w:name="_Toc59184749"/>
      <w:bookmarkStart w:id="440" w:name="_Toc59195684"/>
      <w:bookmarkStart w:id="441" w:name="_Toc59440112"/>
      <w:bookmarkStart w:id="442" w:name="_Toc67990535"/>
      <w:r>
        <w:rPr>
          <w:lang w:eastAsia="zh-CN"/>
        </w:rPr>
        <w:t>6.3.19</w:t>
      </w:r>
      <w:r>
        <w:t>.1</w:t>
      </w:r>
      <w:r>
        <w:tab/>
        <w:t>Definition</w:t>
      </w:r>
      <w:bookmarkEnd w:id="438"/>
      <w:bookmarkEnd w:id="439"/>
      <w:bookmarkEnd w:id="440"/>
      <w:bookmarkEnd w:id="441"/>
      <w:bookmarkEnd w:id="442"/>
    </w:p>
    <w:p w14:paraId="1250E4FC" w14:textId="77777777" w:rsidR="0003215A" w:rsidRDefault="0003215A" w:rsidP="0003215A">
      <w:r>
        <w:t xml:space="preserve">This </w:t>
      </w:r>
      <w:proofErr w:type="gramStart"/>
      <w:r>
        <w:t xml:space="preserve">represents  </w:t>
      </w:r>
      <w:r>
        <w:rPr>
          <w:rFonts w:ascii="Courier New" w:hAnsi="Courier New" w:cs="Courier New"/>
        </w:rPr>
        <w:t>&lt;</w:t>
      </w:r>
      <w:proofErr w:type="gramEnd"/>
      <w:r>
        <w:rPr>
          <w:rFonts w:ascii="Courier New" w:hAnsi="Courier New" w:cs="Courier New"/>
        </w:rPr>
        <w:t xml:space="preserve">&lt;IOC&gt;&gt;EP_N3 </w:t>
      </w:r>
      <w:r>
        <w:t xml:space="preserve">or </w:t>
      </w:r>
      <w:r>
        <w:rPr>
          <w:rFonts w:ascii="Courier New" w:hAnsi="Courier New" w:cs="Courier New"/>
        </w:rPr>
        <w:t>&lt;&lt;IOC&gt;&gt;</w:t>
      </w:r>
      <w:proofErr w:type="spellStart"/>
      <w:r>
        <w:rPr>
          <w:rFonts w:ascii="Courier New" w:hAnsi="Courier New" w:cs="Courier New"/>
        </w:rPr>
        <w:t>EP_NgU</w:t>
      </w:r>
      <w:proofErr w:type="spellEnd"/>
      <w:r w:rsidRPr="007A705C">
        <w:t xml:space="preserve"> </w:t>
      </w:r>
      <w:r>
        <w:t xml:space="preserve">or </w:t>
      </w:r>
      <w:r>
        <w:rPr>
          <w:rFonts w:ascii="Courier New" w:hAnsi="Courier New" w:cs="Courier New"/>
        </w:rPr>
        <w:t>&lt;&lt;IOC&gt;&gt;EP_F1U</w:t>
      </w:r>
      <w:r>
        <w:t xml:space="preserve">. </w:t>
      </w:r>
    </w:p>
    <w:p w14:paraId="446D6493" w14:textId="77777777" w:rsidR="0003215A" w:rsidRDefault="0003215A" w:rsidP="0003215A">
      <w:pPr>
        <w:pStyle w:val="Heading4"/>
      </w:pPr>
      <w:bookmarkStart w:id="443" w:name="_Toc59183284"/>
      <w:bookmarkStart w:id="444" w:name="_Toc59184750"/>
      <w:bookmarkStart w:id="445" w:name="_Toc59195685"/>
      <w:bookmarkStart w:id="446" w:name="_Toc59440113"/>
      <w:bookmarkStart w:id="447" w:name="_Toc67990536"/>
      <w:r>
        <w:rPr>
          <w:lang w:eastAsia="zh-CN"/>
        </w:rPr>
        <w:t>6.3.19</w:t>
      </w:r>
      <w:r>
        <w:t>.2</w:t>
      </w:r>
      <w:r>
        <w:tab/>
        <w:t>Attributes</w:t>
      </w:r>
      <w:bookmarkEnd w:id="443"/>
      <w:bookmarkEnd w:id="444"/>
      <w:bookmarkEnd w:id="445"/>
      <w:bookmarkEnd w:id="446"/>
      <w:bookmarkEnd w:id="447"/>
    </w:p>
    <w:p w14:paraId="33B82AC1" w14:textId="77777777" w:rsidR="0003215A" w:rsidRDefault="0003215A" w:rsidP="0003215A">
      <w:r>
        <w:t xml:space="preserve">See that defined in </w:t>
      </w:r>
      <w:r>
        <w:rPr>
          <w:rFonts w:ascii="Courier New" w:hAnsi="Courier New" w:cs="Courier New"/>
        </w:rPr>
        <w:t>&lt;&lt;IOC&gt;&gt;EP_N3</w:t>
      </w:r>
      <w:r>
        <w:t xml:space="preserve"> or </w:t>
      </w:r>
      <w:r>
        <w:rPr>
          <w:rFonts w:ascii="Courier New" w:hAnsi="Courier New" w:cs="Courier New"/>
        </w:rPr>
        <w:t>&lt;&lt;IOC&gt;&gt;</w:t>
      </w:r>
      <w:proofErr w:type="spellStart"/>
      <w:r>
        <w:rPr>
          <w:rFonts w:ascii="Courier New" w:hAnsi="Courier New" w:cs="Courier New"/>
        </w:rPr>
        <w:t>EP_NgU</w:t>
      </w:r>
      <w:proofErr w:type="spellEnd"/>
      <w:r w:rsidRPr="007A705C">
        <w:t xml:space="preserve"> </w:t>
      </w:r>
      <w:r>
        <w:t xml:space="preserve">or </w:t>
      </w:r>
      <w:r>
        <w:rPr>
          <w:rFonts w:ascii="Courier New" w:hAnsi="Courier New" w:cs="Courier New"/>
        </w:rPr>
        <w:t>&lt;&lt;IOC&gt;&gt;EP_F1U</w:t>
      </w:r>
      <w:r>
        <w:t>.</w:t>
      </w:r>
    </w:p>
    <w:p w14:paraId="3B4CEF4D" w14:textId="77777777" w:rsidR="0003215A" w:rsidRDefault="0003215A" w:rsidP="0003215A">
      <w:pPr>
        <w:pStyle w:val="Heading4"/>
      </w:pPr>
      <w:bookmarkStart w:id="448" w:name="_Toc59183285"/>
      <w:bookmarkStart w:id="449" w:name="_Toc59184751"/>
      <w:bookmarkStart w:id="450" w:name="_Toc59195686"/>
      <w:bookmarkStart w:id="451" w:name="_Toc59440114"/>
      <w:bookmarkStart w:id="452" w:name="_Toc67990537"/>
      <w:r>
        <w:rPr>
          <w:lang w:eastAsia="zh-CN"/>
        </w:rPr>
        <w:t>6.3.19</w:t>
      </w:r>
      <w:r>
        <w:t>.3</w:t>
      </w:r>
      <w:r>
        <w:tab/>
        <w:t>Attribute constraints</w:t>
      </w:r>
      <w:bookmarkEnd w:id="448"/>
      <w:bookmarkEnd w:id="449"/>
      <w:bookmarkEnd w:id="450"/>
      <w:bookmarkEnd w:id="451"/>
      <w:bookmarkEnd w:id="452"/>
    </w:p>
    <w:p w14:paraId="118537DD" w14:textId="77777777" w:rsidR="0003215A" w:rsidRDefault="0003215A" w:rsidP="0003215A">
      <w:r>
        <w:t>See respective IOCs.</w:t>
      </w:r>
    </w:p>
    <w:p w14:paraId="3EBCD96D" w14:textId="77777777" w:rsidR="0003215A" w:rsidRDefault="0003215A" w:rsidP="0003215A">
      <w:pPr>
        <w:pStyle w:val="Heading4"/>
      </w:pPr>
      <w:bookmarkStart w:id="453" w:name="_Toc59183286"/>
      <w:bookmarkStart w:id="454" w:name="_Toc59184752"/>
      <w:bookmarkStart w:id="455" w:name="_Toc59195687"/>
      <w:bookmarkStart w:id="456" w:name="_Toc59440115"/>
      <w:bookmarkStart w:id="457" w:name="_Toc67990538"/>
      <w:r>
        <w:rPr>
          <w:lang w:eastAsia="zh-CN"/>
        </w:rPr>
        <w:t>6.3.19</w:t>
      </w:r>
      <w:r>
        <w:t>.4</w:t>
      </w:r>
      <w:r>
        <w:tab/>
        <w:t>Notifications</w:t>
      </w:r>
      <w:bookmarkEnd w:id="453"/>
      <w:bookmarkEnd w:id="454"/>
      <w:bookmarkEnd w:id="455"/>
      <w:bookmarkEnd w:id="456"/>
      <w:bookmarkEnd w:id="457"/>
    </w:p>
    <w:p w14:paraId="6DEDF0A7" w14:textId="77777777" w:rsidR="0003215A" w:rsidRDefault="0003215A" w:rsidP="0003215A">
      <w:r>
        <w:t>See respective IOCs.</w:t>
      </w:r>
    </w:p>
    <w:p w14:paraId="5C363080" w14:textId="77777777" w:rsidR="0003215A" w:rsidRDefault="0003215A" w:rsidP="0003215A">
      <w:pPr>
        <w:pStyle w:val="Heading3"/>
        <w:rPr>
          <w:lang w:eastAsia="zh-CN"/>
        </w:rPr>
      </w:pPr>
      <w:bookmarkStart w:id="458" w:name="_Toc59183287"/>
      <w:bookmarkStart w:id="459" w:name="_Toc59184753"/>
      <w:bookmarkStart w:id="460" w:name="_Toc59195688"/>
      <w:bookmarkStart w:id="461" w:name="_Toc59440116"/>
      <w:bookmarkStart w:id="462" w:name="_Toc67990539"/>
      <w:r>
        <w:rPr>
          <w:lang w:eastAsia="zh-CN"/>
        </w:rPr>
        <w:t>6.3.20</w:t>
      </w:r>
      <w:r>
        <w:rPr>
          <w:lang w:eastAsia="zh-CN"/>
        </w:rPr>
        <w:tab/>
      </w:r>
      <w:proofErr w:type="spellStart"/>
      <w:r>
        <w:rPr>
          <w:rFonts w:ascii="Courier New" w:hAnsi="Courier New" w:cs="Courier New"/>
          <w:lang w:eastAsia="zh-CN"/>
        </w:rPr>
        <w:t>NBIoT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58"/>
      <w:bookmarkEnd w:id="459"/>
      <w:bookmarkEnd w:id="460"/>
      <w:bookmarkEnd w:id="461"/>
      <w:bookmarkEnd w:id="462"/>
    </w:p>
    <w:p w14:paraId="25EF85D4" w14:textId="77777777" w:rsidR="0003215A" w:rsidRDefault="0003215A" w:rsidP="0003215A">
      <w:pPr>
        <w:pStyle w:val="Heading4"/>
      </w:pPr>
      <w:bookmarkStart w:id="463" w:name="_Toc59183288"/>
      <w:bookmarkStart w:id="464" w:name="_Toc59184754"/>
      <w:bookmarkStart w:id="465" w:name="_Toc59195689"/>
      <w:bookmarkStart w:id="466" w:name="_Toc59440117"/>
      <w:bookmarkStart w:id="467" w:name="_Toc67990540"/>
      <w:r>
        <w:t>6.3.20.1</w:t>
      </w:r>
      <w:r>
        <w:tab/>
        <w:t>Definition</w:t>
      </w:r>
      <w:bookmarkEnd w:id="463"/>
      <w:bookmarkEnd w:id="464"/>
      <w:bookmarkEnd w:id="465"/>
      <w:bookmarkEnd w:id="466"/>
      <w:bookmarkEnd w:id="467"/>
    </w:p>
    <w:p w14:paraId="70EDDBFF" w14:textId="77777777" w:rsidR="0003215A" w:rsidRDefault="0003215A" w:rsidP="0003215A">
      <w:r>
        <w:t>This data type represents NB-</w:t>
      </w:r>
      <w:proofErr w:type="spellStart"/>
      <w:r>
        <w:t>IoT</w:t>
      </w:r>
      <w:proofErr w:type="spellEnd"/>
      <w:r>
        <w:t xml:space="preserve"> Support (s</w:t>
      </w:r>
      <w:r>
        <w:rPr>
          <w:rFonts w:cs="Arial"/>
          <w:snapToGrid w:val="0"/>
          <w:szCs w:val="18"/>
        </w:rPr>
        <w:t>ee clause 3.4.14 of GSMA NG.116 [50]</w:t>
      </w:r>
      <w:r>
        <w:t xml:space="preserve">). </w:t>
      </w:r>
    </w:p>
    <w:p w14:paraId="701DB880" w14:textId="77777777" w:rsidR="0003215A" w:rsidRDefault="0003215A" w:rsidP="0003215A">
      <w:pPr>
        <w:pStyle w:val="Heading4"/>
      </w:pPr>
      <w:bookmarkStart w:id="468" w:name="_Toc59183289"/>
      <w:bookmarkStart w:id="469" w:name="_Toc59184755"/>
      <w:bookmarkStart w:id="470" w:name="_Toc59195690"/>
      <w:bookmarkStart w:id="471" w:name="_Toc59440118"/>
      <w:bookmarkStart w:id="472" w:name="_Toc67990541"/>
      <w:r>
        <w:t>6</w:t>
      </w:r>
      <w:r>
        <w:rPr>
          <w:lang w:eastAsia="zh-CN"/>
        </w:rPr>
        <w:t>.</w:t>
      </w:r>
      <w:r>
        <w:t>3.20.2</w:t>
      </w:r>
      <w:r>
        <w:tab/>
        <w:t>Attributes</w:t>
      </w:r>
      <w:bookmarkEnd w:id="468"/>
      <w:bookmarkEnd w:id="469"/>
      <w:bookmarkEnd w:id="470"/>
      <w:bookmarkEnd w:id="471"/>
      <w:bookmarkEnd w:id="472"/>
    </w:p>
    <w:p w14:paraId="3F3BF1DF" w14:textId="77777777" w:rsidR="0003215A" w:rsidRPr="00F17312"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35FD3DB4"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9BADD16"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0C09679"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7594EA3"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82AA346"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6C68907"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98387CB"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4F6E4521"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F34FCC1"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ED15433"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7F980B6E"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6FB722D"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757DB85"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08D7FD8" w14:textId="77777777" w:rsidR="0003215A" w:rsidRDefault="0003215A" w:rsidP="007E533F">
            <w:pPr>
              <w:pStyle w:val="TAL"/>
              <w:jc w:val="center"/>
              <w:rPr>
                <w:rFonts w:cs="Arial"/>
                <w:szCs w:val="18"/>
                <w:lang w:eastAsia="zh-CN"/>
              </w:rPr>
            </w:pPr>
            <w:r>
              <w:rPr>
                <w:rFonts w:cs="Arial"/>
                <w:szCs w:val="18"/>
                <w:lang w:eastAsia="zh-CN"/>
              </w:rPr>
              <w:t>T</w:t>
            </w:r>
          </w:p>
        </w:tc>
      </w:tr>
      <w:tr w:rsidR="0003215A" w14:paraId="35A91756"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45EDDA7"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566A2CBA" w14:textId="77777777" w:rsidR="0003215A" w:rsidRDefault="0003215A" w:rsidP="007E533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242CC56"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7A5E73F"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2A513DB"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1F7ACB3" w14:textId="77777777" w:rsidR="0003215A" w:rsidRDefault="0003215A" w:rsidP="007E533F">
            <w:pPr>
              <w:pStyle w:val="TAL"/>
              <w:jc w:val="center"/>
              <w:rPr>
                <w:rFonts w:cs="Arial"/>
                <w:szCs w:val="18"/>
              </w:rPr>
            </w:pPr>
            <w:r>
              <w:rPr>
                <w:rFonts w:cs="Arial"/>
                <w:lang w:eastAsia="zh-CN"/>
              </w:rPr>
              <w:t>T</w:t>
            </w:r>
          </w:p>
        </w:tc>
      </w:tr>
    </w:tbl>
    <w:p w14:paraId="32F0FC95" w14:textId="77777777" w:rsidR="0003215A" w:rsidRDefault="0003215A" w:rsidP="0003215A">
      <w:pPr>
        <w:pStyle w:val="Heading4"/>
      </w:pPr>
      <w:bookmarkStart w:id="473" w:name="_Toc59183290"/>
      <w:bookmarkStart w:id="474" w:name="_Toc59184756"/>
      <w:bookmarkStart w:id="475" w:name="_Toc59195691"/>
      <w:bookmarkStart w:id="476" w:name="_Toc59440119"/>
      <w:bookmarkStart w:id="477" w:name="_Toc67990542"/>
      <w:r>
        <w:t>6.3.20.3</w:t>
      </w:r>
      <w:r>
        <w:tab/>
        <w:t>Attribute constraints</w:t>
      </w:r>
      <w:bookmarkEnd w:id="473"/>
      <w:bookmarkEnd w:id="474"/>
      <w:bookmarkEnd w:id="475"/>
      <w:bookmarkEnd w:id="476"/>
      <w:bookmarkEnd w:id="477"/>
    </w:p>
    <w:p w14:paraId="6216BEC3" w14:textId="77777777" w:rsidR="0003215A" w:rsidRDefault="0003215A" w:rsidP="0003215A">
      <w:pPr>
        <w:rPr>
          <w:lang w:eastAsia="zh-CN"/>
        </w:rPr>
      </w:pPr>
      <w:r>
        <w:t>None.</w:t>
      </w:r>
    </w:p>
    <w:p w14:paraId="1DA1287E" w14:textId="77777777" w:rsidR="0003215A" w:rsidRDefault="0003215A" w:rsidP="0003215A">
      <w:pPr>
        <w:pStyle w:val="Heading4"/>
      </w:pPr>
      <w:bookmarkStart w:id="478" w:name="_Toc59183291"/>
      <w:bookmarkStart w:id="479" w:name="_Toc59184757"/>
      <w:bookmarkStart w:id="480" w:name="_Toc59195692"/>
      <w:bookmarkStart w:id="481" w:name="_Toc59440120"/>
      <w:bookmarkStart w:id="482" w:name="_Toc67990543"/>
      <w:r>
        <w:rPr>
          <w:lang w:eastAsia="zh-CN"/>
        </w:rPr>
        <w:lastRenderedPageBreak/>
        <w:t>6.3.20.</w:t>
      </w:r>
      <w:r>
        <w:t>4</w:t>
      </w:r>
      <w:r>
        <w:tab/>
        <w:t>Notifications</w:t>
      </w:r>
      <w:bookmarkEnd w:id="478"/>
      <w:bookmarkEnd w:id="479"/>
      <w:bookmarkEnd w:id="480"/>
      <w:bookmarkEnd w:id="481"/>
      <w:bookmarkEnd w:id="482"/>
    </w:p>
    <w:p w14:paraId="4A9B2198"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64AA6C" w14:textId="77777777" w:rsidR="0003215A" w:rsidRDefault="0003215A" w:rsidP="0003215A">
      <w:pPr>
        <w:pStyle w:val="Heading3"/>
        <w:rPr>
          <w:lang w:eastAsia="zh-CN"/>
        </w:rPr>
      </w:pPr>
      <w:bookmarkStart w:id="483" w:name="_Toc67990544"/>
      <w:bookmarkStart w:id="484" w:name="_Toc27405501"/>
      <w:bookmarkStart w:id="485" w:name="_Toc35878691"/>
      <w:bookmarkStart w:id="486" w:name="_Toc36220507"/>
      <w:bookmarkStart w:id="487" w:name="_Toc36474605"/>
      <w:bookmarkStart w:id="488" w:name="_Toc36542877"/>
      <w:bookmarkStart w:id="489" w:name="_Toc36543698"/>
      <w:bookmarkStart w:id="490" w:name="_Toc36567936"/>
      <w:bookmarkStart w:id="491" w:name="_Toc44341668"/>
      <w:r>
        <w:rPr>
          <w:lang w:eastAsia="zh-CN"/>
        </w:rPr>
        <w:t>6.3.21</w:t>
      </w:r>
      <w:r>
        <w:rPr>
          <w:lang w:eastAsia="zh-CN"/>
        </w:rPr>
        <w:tab/>
      </w:r>
      <w:bookmarkEnd w:id="483"/>
      <w:r w:rsidRPr="00A87E70">
        <w:rPr>
          <w:sz w:val="24"/>
        </w:rPr>
        <w:t>Void</w:t>
      </w:r>
    </w:p>
    <w:p w14:paraId="7CEAC1C7" w14:textId="77777777" w:rsidR="0003215A" w:rsidRDefault="0003215A" w:rsidP="0003215A">
      <w:pPr>
        <w:pStyle w:val="Heading3"/>
        <w:rPr>
          <w:lang w:eastAsia="zh-CN"/>
        </w:rPr>
      </w:pPr>
      <w:bookmarkStart w:id="492" w:name="_Toc67990549"/>
      <w:bookmarkEnd w:id="484"/>
      <w:bookmarkEnd w:id="485"/>
      <w:bookmarkEnd w:id="486"/>
      <w:bookmarkEnd w:id="487"/>
      <w:bookmarkEnd w:id="488"/>
      <w:bookmarkEnd w:id="489"/>
      <w:bookmarkEnd w:id="490"/>
      <w:bookmarkEnd w:id="491"/>
      <w:r>
        <w:rPr>
          <w:lang w:eastAsia="zh-CN"/>
        </w:rPr>
        <w:t>6.3.22</w:t>
      </w:r>
      <w:r>
        <w:rPr>
          <w:lang w:eastAsia="zh-CN"/>
        </w:rPr>
        <w:tab/>
      </w:r>
      <w:r w:rsidRPr="00DE2C1B">
        <w:rPr>
          <w:sz w:val="24"/>
        </w:rPr>
        <w:t>Void</w:t>
      </w:r>
      <w:bookmarkEnd w:id="492"/>
    </w:p>
    <w:p w14:paraId="5518F99C" w14:textId="77777777" w:rsidR="0003215A" w:rsidRDefault="0003215A" w:rsidP="0003215A">
      <w:pPr>
        <w:pStyle w:val="Heading3"/>
        <w:rPr>
          <w:lang w:eastAsia="zh-CN"/>
        </w:rPr>
      </w:pPr>
      <w:bookmarkStart w:id="493"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del w:id="494" w:author="Deepanshu Gautam" w:date="2022-01-07T17:43:00Z">
        <w:r w:rsidDel="00A46CCD">
          <w:rPr>
            <w:rFonts w:ascii="Courier New" w:hAnsi="Courier New" w:cs="Courier New"/>
            <w:lang w:eastAsia="zh-CN"/>
          </w:rPr>
          <w:delText>&lt;&lt;dataType&gt;&gt;</w:delText>
        </w:r>
      </w:del>
      <w:bookmarkEnd w:id="493"/>
    </w:p>
    <w:p w14:paraId="3A2CBB80" w14:textId="77777777" w:rsidR="0003215A" w:rsidRDefault="0003215A" w:rsidP="0003215A">
      <w:pPr>
        <w:pStyle w:val="Heading4"/>
      </w:pPr>
      <w:bookmarkStart w:id="495" w:name="_Toc67990555"/>
      <w:r>
        <w:t>6.3.23.1</w:t>
      </w:r>
      <w:r>
        <w:tab/>
        <w:t>Definition</w:t>
      </w:r>
      <w:bookmarkEnd w:id="495"/>
    </w:p>
    <w:p w14:paraId="6121F191" w14:textId="24A9DEFE" w:rsidR="0003215A" w:rsidRDefault="0003215A" w:rsidP="0003215A">
      <w:r>
        <w:t xml:space="preserve">This </w:t>
      </w:r>
      <w:del w:id="496" w:author="Deepanshu Gautam" w:date="2022-01-07T17:43:00Z">
        <w:r w:rsidDel="00A46CCD">
          <w:delText>data type</w:delText>
        </w:r>
      </w:del>
      <w:ins w:id="497" w:author="Deepanshu Gautam" w:date="2022-01-07T17:43:00Z">
        <w:r w:rsidR="00A46CCD">
          <w:t>IOC</w:t>
        </w:r>
      </w:ins>
      <w:r>
        <w:t xml:space="preserve"> represents the requirements for CN slice profile.</w:t>
      </w:r>
    </w:p>
    <w:p w14:paraId="6E3D403C" w14:textId="77777777" w:rsidR="0003215A" w:rsidRDefault="0003215A" w:rsidP="0003215A">
      <w:pPr>
        <w:pStyle w:val="EditorsNote"/>
      </w:pPr>
      <w:r>
        <w:t xml:space="preserve">Editor's NOTE: Whether </w:t>
      </w:r>
      <w:proofErr w:type="spellStart"/>
      <w:r>
        <w:rPr>
          <w:rFonts w:ascii="Courier New" w:hAnsi="Courier New" w:cs="Courier New"/>
          <w:lang w:eastAsia="zh-CN"/>
        </w:rPr>
        <w:t>CNSliceSubnetProfile</w:t>
      </w:r>
      <w:proofErr w:type="spellEnd"/>
      <w:r>
        <w:t xml:space="preserve"> is an IOC or </w:t>
      </w:r>
      <w:proofErr w:type="spellStart"/>
      <w:r>
        <w:t>dataType</w:t>
      </w:r>
      <w:proofErr w:type="spellEnd"/>
      <w:r>
        <w:t xml:space="preserve"> is FFS.</w:t>
      </w:r>
    </w:p>
    <w:p w14:paraId="3ED6219A" w14:textId="77777777" w:rsidR="0003215A" w:rsidRDefault="0003215A" w:rsidP="0003215A">
      <w:pPr>
        <w:pStyle w:val="Heading4"/>
      </w:pPr>
      <w:bookmarkStart w:id="498" w:name="_Toc67990556"/>
      <w:r>
        <w:t>6</w:t>
      </w:r>
      <w:r>
        <w:rPr>
          <w:lang w:eastAsia="zh-CN"/>
        </w:rPr>
        <w:t>.</w:t>
      </w:r>
      <w:r>
        <w:t>3.23.2</w:t>
      </w:r>
      <w:r>
        <w:tab/>
        <w:t>Attributes</w:t>
      </w:r>
      <w:bookmarkEnd w:id="498"/>
    </w:p>
    <w:p w14:paraId="37D3E8B0" w14:textId="77777777" w:rsidR="0003215A"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03215A" w14:paraId="338F8D0C"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7927650" w14:textId="77777777" w:rsidR="0003215A" w:rsidRDefault="0003215A" w:rsidP="007E533F">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28D1B4C1" w14:textId="77777777" w:rsidR="0003215A" w:rsidRDefault="0003215A" w:rsidP="007E533F">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01013DA" w14:textId="77777777" w:rsidR="0003215A" w:rsidRDefault="0003215A" w:rsidP="007E533F">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53D64D76" w14:textId="77777777" w:rsidR="0003215A" w:rsidRDefault="0003215A" w:rsidP="007E533F">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5F669BB4" w14:textId="77777777" w:rsidR="0003215A" w:rsidRDefault="0003215A" w:rsidP="007E533F">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7E70418C"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62A44B05"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522E27F"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657F382" w14:textId="77777777" w:rsidR="0003215A" w:rsidRDefault="0003215A" w:rsidP="007E533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725A61B" w14:textId="77777777" w:rsidR="0003215A" w:rsidRDefault="0003215A" w:rsidP="007E533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A623885" w14:textId="77777777" w:rsidR="0003215A" w:rsidRDefault="0003215A" w:rsidP="007E533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51F1092" w14:textId="77777777" w:rsidR="0003215A" w:rsidRDefault="0003215A" w:rsidP="007E533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CB8B1A" w14:textId="77777777" w:rsidR="0003215A" w:rsidRDefault="0003215A" w:rsidP="007E533F">
            <w:pPr>
              <w:pStyle w:val="TAL"/>
              <w:jc w:val="center"/>
              <w:rPr>
                <w:rFonts w:cs="Arial"/>
                <w:szCs w:val="18"/>
              </w:rPr>
            </w:pPr>
            <w:r>
              <w:rPr>
                <w:rFonts w:cs="Arial"/>
                <w:lang w:eastAsia="zh-CN"/>
              </w:rPr>
              <w:t>T</w:t>
            </w:r>
          </w:p>
        </w:tc>
      </w:tr>
      <w:tr w:rsidR="0003215A" w14:paraId="262F1921"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DEF248"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2B018A7A" w14:textId="77777777" w:rsidR="0003215A" w:rsidRDefault="0003215A" w:rsidP="007E533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52A2762" w14:textId="77777777" w:rsidR="0003215A" w:rsidRDefault="0003215A" w:rsidP="007E533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35DC3A" w14:textId="77777777" w:rsidR="0003215A" w:rsidRDefault="0003215A" w:rsidP="007E533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64E8033" w14:textId="77777777" w:rsidR="0003215A" w:rsidRDefault="0003215A" w:rsidP="007E533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C990A5B" w14:textId="77777777" w:rsidR="0003215A" w:rsidRDefault="0003215A" w:rsidP="007E533F">
            <w:pPr>
              <w:pStyle w:val="TAL"/>
              <w:jc w:val="center"/>
              <w:rPr>
                <w:rFonts w:cs="Arial"/>
                <w:szCs w:val="18"/>
              </w:rPr>
            </w:pPr>
            <w:r>
              <w:rPr>
                <w:rFonts w:cs="Arial"/>
                <w:lang w:eastAsia="zh-CN"/>
              </w:rPr>
              <w:t>T</w:t>
            </w:r>
          </w:p>
        </w:tc>
      </w:tr>
      <w:tr w:rsidR="0003215A" w14:paraId="3EEBFD79"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7E3D92E" w14:textId="77777777" w:rsidR="0003215A" w:rsidRDefault="0003215A" w:rsidP="007E533F">
            <w:pPr>
              <w:pStyle w:val="TAL"/>
              <w:rPr>
                <w:rFonts w:ascii="Courier New" w:hAnsi="Courier New" w:cs="Courier New"/>
                <w:szCs w:val="18"/>
                <w:lang w:eastAsia="zh-CN"/>
              </w:rPr>
            </w:pPr>
            <w:bookmarkStart w:id="499"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B0FC3E0" w14:textId="77777777" w:rsidR="0003215A" w:rsidRDefault="0003215A" w:rsidP="007E533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DA667B" w14:textId="77777777" w:rsidR="0003215A" w:rsidRDefault="0003215A" w:rsidP="007E533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39A4B23" w14:textId="77777777" w:rsidR="0003215A" w:rsidRDefault="0003215A" w:rsidP="007E533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413802" w14:textId="77777777" w:rsidR="0003215A" w:rsidRDefault="0003215A" w:rsidP="007E533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E0E8AB4" w14:textId="77777777" w:rsidR="0003215A" w:rsidRDefault="0003215A" w:rsidP="007E533F">
            <w:pPr>
              <w:pStyle w:val="TAL"/>
              <w:jc w:val="center"/>
              <w:rPr>
                <w:rFonts w:cs="Arial"/>
                <w:szCs w:val="18"/>
              </w:rPr>
            </w:pPr>
            <w:r>
              <w:rPr>
                <w:rFonts w:cs="Arial"/>
                <w:lang w:eastAsia="zh-CN"/>
              </w:rPr>
              <w:t>T</w:t>
            </w:r>
          </w:p>
        </w:tc>
      </w:tr>
      <w:tr w:rsidR="0003215A" w14:paraId="2395DE25"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67DBF3"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16E070A" w14:textId="77777777" w:rsidR="0003215A" w:rsidRDefault="0003215A" w:rsidP="007E533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510FDF3" w14:textId="77777777" w:rsidR="0003215A" w:rsidRDefault="0003215A" w:rsidP="007E533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7EB1BBC" w14:textId="77777777" w:rsidR="0003215A" w:rsidRDefault="0003215A" w:rsidP="007E533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193C793" w14:textId="77777777" w:rsidR="0003215A" w:rsidRDefault="0003215A" w:rsidP="007E533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D5C28CC" w14:textId="77777777" w:rsidR="0003215A" w:rsidRDefault="0003215A" w:rsidP="007E533F">
            <w:pPr>
              <w:pStyle w:val="TAL"/>
              <w:jc w:val="center"/>
              <w:rPr>
                <w:rFonts w:cs="Arial"/>
                <w:szCs w:val="18"/>
              </w:rPr>
            </w:pPr>
            <w:r>
              <w:rPr>
                <w:rFonts w:cs="Arial"/>
                <w:lang w:eastAsia="zh-CN"/>
              </w:rPr>
              <w:t>T</w:t>
            </w:r>
          </w:p>
        </w:tc>
      </w:tr>
      <w:tr w:rsidR="0003215A" w14:paraId="1D339CB8"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780895"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2EE1F7B" w14:textId="77777777" w:rsidR="0003215A" w:rsidRDefault="0003215A" w:rsidP="007E533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43AAC57" w14:textId="77777777" w:rsidR="0003215A" w:rsidRDefault="0003215A" w:rsidP="007E533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9F26CB5" w14:textId="77777777" w:rsidR="0003215A" w:rsidRDefault="0003215A" w:rsidP="007E533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4413332" w14:textId="77777777" w:rsidR="0003215A" w:rsidRDefault="0003215A" w:rsidP="007E533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455DE07" w14:textId="77777777" w:rsidR="0003215A" w:rsidRDefault="0003215A" w:rsidP="007E533F">
            <w:pPr>
              <w:pStyle w:val="TAL"/>
              <w:jc w:val="center"/>
              <w:rPr>
                <w:rFonts w:cs="Arial"/>
                <w:szCs w:val="18"/>
              </w:rPr>
            </w:pPr>
            <w:r>
              <w:rPr>
                <w:rFonts w:cs="Arial"/>
                <w:lang w:eastAsia="zh-CN"/>
              </w:rPr>
              <w:t>T</w:t>
            </w:r>
          </w:p>
        </w:tc>
      </w:tr>
      <w:tr w:rsidR="0003215A" w14:paraId="70EAF0D5"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100127"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1092BDA" w14:textId="77777777" w:rsidR="0003215A" w:rsidRDefault="0003215A" w:rsidP="007E533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7E43F9C" w14:textId="77777777" w:rsidR="0003215A" w:rsidRDefault="0003215A" w:rsidP="007E533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A690F59" w14:textId="77777777" w:rsidR="0003215A" w:rsidRDefault="0003215A" w:rsidP="007E533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B7EB4B4" w14:textId="77777777" w:rsidR="0003215A" w:rsidRDefault="0003215A" w:rsidP="007E533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6E74266" w14:textId="77777777" w:rsidR="0003215A" w:rsidRDefault="0003215A" w:rsidP="007E533F">
            <w:pPr>
              <w:pStyle w:val="TAL"/>
              <w:jc w:val="center"/>
              <w:rPr>
                <w:rFonts w:cs="Arial"/>
                <w:szCs w:val="18"/>
              </w:rPr>
            </w:pPr>
            <w:r>
              <w:rPr>
                <w:rFonts w:cs="Arial"/>
                <w:lang w:eastAsia="zh-CN"/>
              </w:rPr>
              <w:t>T</w:t>
            </w:r>
          </w:p>
        </w:tc>
      </w:tr>
      <w:tr w:rsidR="0003215A" w14:paraId="6CABB526"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261AE9" w14:textId="77777777" w:rsidR="0003215A" w:rsidRDefault="0003215A" w:rsidP="007E533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0E3161D" w14:textId="77777777" w:rsidR="0003215A" w:rsidRDefault="0003215A" w:rsidP="007E533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2D43C97" w14:textId="77777777" w:rsidR="0003215A" w:rsidRDefault="0003215A" w:rsidP="007E533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3253DDB" w14:textId="77777777" w:rsidR="0003215A" w:rsidRDefault="0003215A" w:rsidP="007E533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6C2BB99" w14:textId="77777777" w:rsidR="0003215A" w:rsidRDefault="0003215A" w:rsidP="007E533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7A3A989" w14:textId="77777777" w:rsidR="0003215A" w:rsidRDefault="0003215A" w:rsidP="007E533F">
            <w:pPr>
              <w:pStyle w:val="TAL"/>
              <w:jc w:val="center"/>
              <w:rPr>
                <w:rFonts w:cs="Arial"/>
                <w:szCs w:val="18"/>
              </w:rPr>
            </w:pPr>
            <w:r>
              <w:rPr>
                <w:rFonts w:cs="Arial"/>
                <w:lang w:eastAsia="zh-CN"/>
              </w:rPr>
              <w:t>T</w:t>
            </w:r>
          </w:p>
        </w:tc>
        <w:bookmarkEnd w:id="499"/>
      </w:tr>
      <w:tr w:rsidR="0003215A" w14:paraId="07737C08"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515E7B" w14:textId="77777777" w:rsidR="0003215A" w:rsidRDefault="0003215A" w:rsidP="007E533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6A248E8" w14:textId="77777777" w:rsidR="0003215A" w:rsidRDefault="0003215A" w:rsidP="007E533F">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AD3DD46" w14:textId="77777777" w:rsidR="0003215A" w:rsidRDefault="0003215A" w:rsidP="007E533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CDC9CF9" w14:textId="77777777" w:rsidR="0003215A" w:rsidRDefault="0003215A" w:rsidP="007E533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67ECE6D" w14:textId="77777777" w:rsidR="0003215A" w:rsidRDefault="0003215A" w:rsidP="007E533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9C220DC" w14:textId="77777777" w:rsidR="0003215A" w:rsidRDefault="0003215A" w:rsidP="007E533F">
            <w:pPr>
              <w:pStyle w:val="TAL"/>
              <w:jc w:val="center"/>
              <w:rPr>
                <w:rFonts w:cs="Arial"/>
                <w:lang w:eastAsia="zh-CN"/>
              </w:rPr>
            </w:pPr>
            <w:r>
              <w:rPr>
                <w:rFonts w:cs="Arial"/>
                <w:lang w:eastAsia="zh-CN"/>
              </w:rPr>
              <w:t>T</w:t>
            </w:r>
          </w:p>
        </w:tc>
      </w:tr>
      <w:tr w:rsidR="0003215A" w14:paraId="6BA8E89A"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tcPr>
          <w:p w14:paraId="7469E5CB" w14:textId="77777777" w:rsidR="0003215A" w:rsidRDefault="0003215A" w:rsidP="007E533F">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1DA18101" w14:textId="77777777" w:rsidR="0003215A" w:rsidRDefault="0003215A" w:rsidP="007E533F">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57DEB856" w14:textId="77777777" w:rsidR="0003215A" w:rsidRDefault="0003215A" w:rsidP="007E533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652A532" w14:textId="77777777" w:rsidR="0003215A" w:rsidRDefault="0003215A" w:rsidP="007E533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B981C7E" w14:textId="77777777" w:rsidR="0003215A" w:rsidRDefault="0003215A" w:rsidP="007E533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58A09DC" w14:textId="77777777" w:rsidR="0003215A" w:rsidRDefault="0003215A" w:rsidP="007E533F">
            <w:pPr>
              <w:pStyle w:val="TAL"/>
              <w:jc w:val="center"/>
              <w:rPr>
                <w:rFonts w:cs="Arial"/>
                <w:lang w:eastAsia="zh-CN"/>
              </w:rPr>
            </w:pPr>
            <w:r>
              <w:rPr>
                <w:rFonts w:cs="Arial"/>
                <w:lang w:eastAsia="zh-CN"/>
              </w:rPr>
              <w:t>T</w:t>
            </w:r>
          </w:p>
        </w:tc>
      </w:tr>
      <w:tr w:rsidR="0003215A" w14:paraId="6E2451AB"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F0582D" w14:textId="77777777" w:rsidR="0003215A" w:rsidRDefault="0003215A" w:rsidP="007E533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473967C" w14:textId="77777777" w:rsidR="0003215A" w:rsidRDefault="0003215A" w:rsidP="007E533F">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160C840" w14:textId="77777777" w:rsidR="0003215A" w:rsidRDefault="0003215A" w:rsidP="007E533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8EEF160" w14:textId="77777777" w:rsidR="0003215A" w:rsidRDefault="0003215A" w:rsidP="007E533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1AEDD93" w14:textId="77777777" w:rsidR="0003215A" w:rsidRDefault="0003215A" w:rsidP="007E533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C770C6C" w14:textId="77777777" w:rsidR="0003215A" w:rsidRDefault="0003215A" w:rsidP="007E533F">
            <w:pPr>
              <w:pStyle w:val="TAL"/>
              <w:jc w:val="center"/>
              <w:rPr>
                <w:rFonts w:cs="Arial"/>
                <w:lang w:eastAsia="zh-CN"/>
              </w:rPr>
            </w:pPr>
            <w:r>
              <w:rPr>
                <w:rFonts w:cs="Arial"/>
                <w:lang w:eastAsia="zh-CN"/>
              </w:rPr>
              <w:t>T</w:t>
            </w:r>
          </w:p>
        </w:tc>
      </w:tr>
      <w:tr w:rsidR="0003215A" w14:paraId="60F4855C"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5DF414" w14:textId="77777777" w:rsidR="0003215A" w:rsidRDefault="0003215A" w:rsidP="007E533F">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969468E" w14:textId="77777777" w:rsidR="0003215A" w:rsidRDefault="0003215A" w:rsidP="007E533F">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6C4A4A3" w14:textId="77777777" w:rsidR="0003215A" w:rsidRDefault="0003215A" w:rsidP="007E533F">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0ECACAC" w14:textId="77777777" w:rsidR="0003215A" w:rsidRDefault="0003215A" w:rsidP="007E533F">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2A929CF" w14:textId="77777777" w:rsidR="0003215A" w:rsidRDefault="0003215A" w:rsidP="007E533F">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EB5D68C" w14:textId="77777777" w:rsidR="0003215A" w:rsidRDefault="0003215A" w:rsidP="007E533F">
            <w:pPr>
              <w:pStyle w:val="TAL"/>
              <w:jc w:val="center"/>
              <w:rPr>
                <w:rFonts w:cs="Arial"/>
                <w:highlight w:val="yellow"/>
                <w:lang w:eastAsia="zh-CN"/>
              </w:rPr>
            </w:pPr>
            <w:r>
              <w:rPr>
                <w:rFonts w:cs="Arial"/>
                <w:lang w:eastAsia="zh-CN"/>
              </w:rPr>
              <w:t>T</w:t>
            </w:r>
          </w:p>
        </w:tc>
      </w:tr>
      <w:tr w:rsidR="0003215A" w14:paraId="1ADF36C8"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tcPr>
          <w:p w14:paraId="1FAD05B9" w14:textId="77777777" w:rsidR="0003215A" w:rsidRPr="005A0F50" w:rsidRDefault="0003215A" w:rsidP="007E533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4BC141E1" w14:textId="77777777" w:rsidR="0003215A" w:rsidRDefault="0003215A" w:rsidP="007E533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0092D01" w14:textId="77777777" w:rsidR="0003215A" w:rsidRDefault="0003215A" w:rsidP="007E533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B105828" w14:textId="77777777" w:rsidR="0003215A" w:rsidRDefault="0003215A" w:rsidP="007E533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D12B360" w14:textId="77777777" w:rsidR="0003215A" w:rsidRDefault="0003215A" w:rsidP="007E533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178303C" w14:textId="77777777" w:rsidR="0003215A" w:rsidRDefault="0003215A" w:rsidP="007E533F">
            <w:pPr>
              <w:pStyle w:val="TAL"/>
              <w:jc w:val="center"/>
              <w:rPr>
                <w:rFonts w:cs="Arial"/>
                <w:lang w:eastAsia="zh-CN"/>
              </w:rPr>
            </w:pPr>
            <w:r>
              <w:rPr>
                <w:rFonts w:cs="Arial"/>
                <w:lang w:eastAsia="zh-CN"/>
              </w:rPr>
              <w:t>T</w:t>
            </w:r>
          </w:p>
        </w:tc>
      </w:tr>
      <w:tr w:rsidR="0003215A" w14:paraId="659DD636"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4546FD" w14:textId="77777777" w:rsidR="0003215A" w:rsidRDefault="0003215A" w:rsidP="007E533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CC11174" w14:textId="77777777" w:rsidR="0003215A" w:rsidRDefault="0003215A" w:rsidP="007E533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5C77C2A" w14:textId="77777777" w:rsidR="0003215A" w:rsidRDefault="0003215A" w:rsidP="007E533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0F32436" w14:textId="77777777" w:rsidR="0003215A" w:rsidRDefault="0003215A" w:rsidP="007E533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AC0F400" w14:textId="77777777" w:rsidR="0003215A" w:rsidRDefault="0003215A" w:rsidP="007E533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75D694F" w14:textId="77777777" w:rsidR="0003215A" w:rsidRDefault="0003215A" w:rsidP="007E533F">
            <w:pPr>
              <w:pStyle w:val="TAL"/>
              <w:jc w:val="center"/>
              <w:rPr>
                <w:rFonts w:cs="Arial"/>
                <w:lang w:eastAsia="zh-CN"/>
              </w:rPr>
            </w:pPr>
            <w:r>
              <w:rPr>
                <w:rFonts w:cs="Arial"/>
                <w:lang w:eastAsia="zh-CN"/>
              </w:rPr>
              <w:t>T</w:t>
            </w:r>
          </w:p>
        </w:tc>
      </w:tr>
      <w:tr w:rsidR="0003215A" w14:paraId="74970AC5"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2FBFA3" w14:textId="77777777" w:rsidR="0003215A" w:rsidRDefault="0003215A" w:rsidP="007E533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9D7D13F" w14:textId="77777777" w:rsidR="0003215A" w:rsidRDefault="0003215A" w:rsidP="007E533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7830945" w14:textId="77777777" w:rsidR="0003215A" w:rsidRDefault="0003215A" w:rsidP="007E533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9077C6D" w14:textId="77777777" w:rsidR="0003215A" w:rsidRDefault="0003215A" w:rsidP="007E533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F3D2BB3" w14:textId="77777777" w:rsidR="0003215A" w:rsidRDefault="0003215A" w:rsidP="007E533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8C26485" w14:textId="77777777" w:rsidR="0003215A" w:rsidRDefault="0003215A" w:rsidP="007E533F">
            <w:pPr>
              <w:pStyle w:val="TAL"/>
              <w:jc w:val="center"/>
              <w:rPr>
                <w:rFonts w:cs="Arial"/>
                <w:lang w:eastAsia="zh-CN"/>
              </w:rPr>
            </w:pPr>
            <w:r>
              <w:rPr>
                <w:rFonts w:cs="Arial"/>
                <w:lang w:eastAsia="zh-CN"/>
              </w:rPr>
              <w:t>T</w:t>
            </w:r>
          </w:p>
        </w:tc>
      </w:tr>
      <w:tr w:rsidR="0003215A" w14:paraId="129DA46B"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tcPr>
          <w:p w14:paraId="61851A34" w14:textId="77777777" w:rsidR="0003215A" w:rsidRDefault="0003215A" w:rsidP="007E533F">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4A4B39CC" w14:textId="77777777" w:rsidR="0003215A" w:rsidRDefault="0003215A" w:rsidP="007E533F">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42F51915" w14:textId="77777777" w:rsidR="0003215A" w:rsidRDefault="0003215A" w:rsidP="007E533F">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4FD00987" w14:textId="77777777" w:rsidR="0003215A" w:rsidRDefault="0003215A" w:rsidP="007E533F">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7B0A6425" w14:textId="77777777" w:rsidR="0003215A" w:rsidRDefault="0003215A" w:rsidP="007E533F">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58B0D30E" w14:textId="77777777" w:rsidR="0003215A" w:rsidRDefault="0003215A" w:rsidP="007E533F">
            <w:pPr>
              <w:pStyle w:val="TAL"/>
              <w:jc w:val="center"/>
              <w:rPr>
                <w:rFonts w:cs="Arial"/>
                <w:lang w:eastAsia="zh-CN"/>
              </w:rPr>
            </w:pPr>
            <w:r w:rsidRPr="009C214B">
              <w:t>T</w:t>
            </w:r>
          </w:p>
        </w:tc>
      </w:tr>
      <w:tr w:rsidR="0003215A" w14:paraId="7B708214"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tcPr>
          <w:p w14:paraId="44B958AA" w14:textId="77777777" w:rsidR="0003215A" w:rsidRDefault="0003215A" w:rsidP="007E533F">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158B49A7" w14:textId="77777777" w:rsidR="0003215A" w:rsidRDefault="0003215A" w:rsidP="007E533F">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B95419E" w14:textId="77777777" w:rsidR="0003215A" w:rsidRDefault="0003215A" w:rsidP="007E533F">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8031BD8" w14:textId="77777777" w:rsidR="0003215A" w:rsidRDefault="0003215A" w:rsidP="007E533F">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A501851" w14:textId="77777777" w:rsidR="0003215A" w:rsidRDefault="0003215A" w:rsidP="007E533F">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2DC1B604" w14:textId="77777777" w:rsidR="0003215A" w:rsidRDefault="0003215A" w:rsidP="007E533F">
            <w:pPr>
              <w:pStyle w:val="TAL"/>
              <w:jc w:val="center"/>
              <w:rPr>
                <w:rFonts w:cs="Arial"/>
                <w:lang w:eastAsia="zh-CN"/>
              </w:rPr>
            </w:pPr>
            <w:r w:rsidRPr="00C71D74">
              <w:rPr>
                <w:rFonts w:cs="Arial"/>
                <w:szCs w:val="18"/>
                <w:lang w:eastAsia="zh-CN"/>
              </w:rPr>
              <w:t>T</w:t>
            </w:r>
          </w:p>
        </w:tc>
      </w:tr>
      <w:tr w:rsidR="0003215A" w14:paraId="227A6114"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tcPr>
          <w:p w14:paraId="263B362C" w14:textId="77777777" w:rsidR="0003215A" w:rsidRPr="005A0F50" w:rsidRDefault="0003215A" w:rsidP="007E533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89A0808" w14:textId="77777777" w:rsidR="0003215A" w:rsidRPr="00C71D74" w:rsidRDefault="0003215A" w:rsidP="007E533F">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32F0C6" w14:textId="77777777" w:rsidR="0003215A" w:rsidRPr="00C71D74" w:rsidRDefault="0003215A" w:rsidP="007E533F">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54BBBEA" w14:textId="77777777" w:rsidR="0003215A" w:rsidRPr="00C71D74" w:rsidRDefault="0003215A" w:rsidP="007E533F">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574CDA2" w14:textId="77777777" w:rsidR="0003215A" w:rsidRPr="00C71D74" w:rsidRDefault="0003215A" w:rsidP="007E533F">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D01A095" w14:textId="77777777" w:rsidR="0003215A" w:rsidRPr="00C71D74" w:rsidRDefault="0003215A" w:rsidP="007E533F">
            <w:pPr>
              <w:pStyle w:val="TAL"/>
              <w:jc w:val="center"/>
              <w:rPr>
                <w:rFonts w:cs="Arial"/>
                <w:szCs w:val="18"/>
                <w:lang w:eastAsia="zh-CN"/>
              </w:rPr>
            </w:pPr>
            <w:r w:rsidRPr="00C71D74">
              <w:rPr>
                <w:rFonts w:cs="Arial"/>
                <w:szCs w:val="18"/>
                <w:lang w:eastAsia="zh-CN"/>
              </w:rPr>
              <w:t>T</w:t>
            </w:r>
          </w:p>
        </w:tc>
      </w:tr>
      <w:tr w:rsidR="0003215A" w14:paraId="64A55A24" w14:textId="77777777" w:rsidTr="007E533F">
        <w:trPr>
          <w:cantSplit/>
          <w:jc w:val="center"/>
        </w:trPr>
        <w:tc>
          <w:tcPr>
            <w:tcW w:w="3349" w:type="dxa"/>
            <w:tcBorders>
              <w:top w:val="single" w:sz="4" w:space="0" w:color="auto"/>
              <w:left w:val="single" w:sz="4" w:space="0" w:color="auto"/>
              <w:bottom w:val="single" w:sz="4" w:space="0" w:color="auto"/>
              <w:right w:val="single" w:sz="4" w:space="0" w:color="auto"/>
            </w:tcBorders>
          </w:tcPr>
          <w:p w14:paraId="4BEAF3C9" w14:textId="77777777" w:rsidR="0003215A" w:rsidRPr="00C71D74" w:rsidRDefault="0003215A" w:rsidP="007E533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0F9756B7" w14:textId="77777777" w:rsidR="0003215A" w:rsidRPr="00C71D74" w:rsidRDefault="0003215A" w:rsidP="007E533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BE66526" w14:textId="77777777" w:rsidR="0003215A" w:rsidRPr="00C71D74" w:rsidRDefault="0003215A" w:rsidP="007E533F">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0C34543" w14:textId="77777777" w:rsidR="0003215A" w:rsidRPr="00C71D74" w:rsidRDefault="0003215A" w:rsidP="007E533F">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E44E8BE" w14:textId="77777777" w:rsidR="0003215A" w:rsidRPr="00C71D74" w:rsidRDefault="0003215A" w:rsidP="007E533F">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4A18CDA" w14:textId="77777777" w:rsidR="0003215A" w:rsidRPr="00C71D74" w:rsidRDefault="0003215A" w:rsidP="007E533F">
            <w:pPr>
              <w:pStyle w:val="TAL"/>
              <w:jc w:val="center"/>
              <w:rPr>
                <w:rFonts w:cs="Arial"/>
                <w:szCs w:val="18"/>
                <w:lang w:eastAsia="zh-CN"/>
              </w:rPr>
            </w:pPr>
            <w:r w:rsidRPr="002B15AA">
              <w:rPr>
                <w:rFonts w:cs="Arial"/>
                <w:lang w:eastAsia="zh-CN"/>
              </w:rPr>
              <w:t>T</w:t>
            </w:r>
          </w:p>
        </w:tc>
      </w:tr>
    </w:tbl>
    <w:p w14:paraId="367FF3D7" w14:textId="77777777" w:rsidR="0003215A" w:rsidRDefault="0003215A" w:rsidP="0003215A"/>
    <w:p w14:paraId="65BA53FF" w14:textId="77777777" w:rsidR="0003215A" w:rsidRDefault="0003215A" w:rsidP="0003215A">
      <w:pPr>
        <w:pStyle w:val="Heading4"/>
      </w:pPr>
      <w:bookmarkStart w:id="500" w:name="_Toc67990557"/>
      <w:r>
        <w:t>6.3.23.3</w:t>
      </w:r>
      <w:r>
        <w:tab/>
        <w:t>Attribute constraints</w:t>
      </w:r>
      <w:bookmarkEnd w:id="500"/>
    </w:p>
    <w:p w14:paraId="3835561F" w14:textId="77777777" w:rsidR="0003215A" w:rsidRDefault="0003215A" w:rsidP="0003215A">
      <w:pPr>
        <w:rPr>
          <w:lang w:eastAsia="zh-CN"/>
        </w:rPr>
      </w:pPr>
      <w:r>
        <w:t>None.</w:t>
      </w:r>
    </w:p>
    <w:p w14:paraId="7135C018" w14:textId="77777777" w:rsidR="0003215A" w:rsidRDefault="0003215A" w:rsidP="0003215A">
      <w:pPr>
        <w:pStyle w:val="Heading4"/>
      </w:pPr>
      <w:bookmarkStart w:id="501" w:name="_Toc67990558"/>
      <w:r>
        <w:rPr>
          <w:lang w:eastAsia="zh-CN"/>
        </w:rPr>
        <w:t>6.3.23.</w:t>
      </w:r>
      <w:r>
        <w:t>4</w:t>
      </w:r>
      <w:r>
        <w:tab/>
        <w:t>Notifications</w:t>
      </w:r>
      <w:bookmarkEnd w:id="501"/>
    </w:p>
    <w:p w14:paraId="36175AF2"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908C411" w14:textId="77777777" w:rsidR="0003215A" w:rsidRDefault="0003215A" w:rsidP="0003215A">
      <w:pPr>
        <w:pStyle w:val="Heading3"/>
        <w:rPr>
          <w:lang w:eastAsia="zh-CN"/>
        </w:rPr>
      </w:pPr>
      <w:bookmarkStart w:id="502"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del w:id="503" w:author="Deepanshu Gautam" w:date="2022-01-07T17:44:00Z">
        <w:r w:rsidDel="00A46CCD">
          <w:rPr>
            <w:rFonts w:ascii="Courier New" w:hAnsi="Courier New" w:cs="Courier New"/>
            <w:lang w:eastAsia="zh-CN"/>
          </w:rPr>
          <w:delText>&lt;&lt;dataType&gt;&gt;</w:delText>
        </w:r>
      </w:del>
      <w:bookmarkEnd w:id="502"/>
    </w:p>
    <w:p w14:paraId="205684F6" w14:textId="77777777" w:rsidR="0003215A" w:rsidRDefault="0003215A" w:rsidP="0003215A">
      <w:pPr>
        <w:pStyle w:val="Heading4"/>
      </w:pPr>
      <w:bookmarkStart w:id="504" w:name="_Toc67990560"/>
      <w:r>
        <w:t>6.3.24.1</w:t>
      </w:r>
      <w:r>
        <w:tab/>
        <w:t>Definition</w:t>
      </w:r>
      <w:bookmarkEnd w:id="504"/>
    </w:p>
    <w:p w14:paraId="3237A177" w14:textId="041D5555" w:rsidR="0003215A" w:rsidRDefault="0003215A" w:rsidP="0003215A">
      <w:r>
        <w:t xml:space="preserve">This </w:t>
      </w:r>
      <w:del w:id="505" w:author="Deepanshu Gautam" w:date="2022-01-07T17:44:00Z">
        <w:r w:rsidDel="00A46CCD">
          <w:delText>data type</w:delText>
        </w:r>
      </w:del>
      <w:ins w:id="506" w:author="Deepanshu Gautam" w:date="2022-01-07T17:44:00Z">
        <w:r w:rsidR="00A46CCD">
          <w:t>IOC</w:t>
        </w:r>
      </w:ins>
      <w:r>
        <w:t xml:space="preserve"> represents the requirements for RAN slice profile.</w:t>
      </w:r>
    </w:p>
    <w:p w14:paraId="1B3A32BE" w14:textId="77777777" w:rsidR="0003215A" w:rsidRDefault="0003215A" w:rsidP="0003215A">
      <w:pPr>
        <w:pStyle w:val="EditorsNote"/>
      </w:pPr>
      <w:r>
        <w:t xml:space="preserve">Editor's NOTE 1: Whether the attributes of </w:t>
      </w:r>
      <w:proofErr w:type="spellStart"/>
      <w:r>
        <w:rPr>
          <w:rFonts w:ascii="Courier New" w:hAnsi="Courier New" w:cs="Courier New"/>
          <w:lang w:eastAsia="zh-CN"/>
        </w:rPr>
        <w:t>RANSliceSubnetProfile</w:t>
      </w:r>
      <w:proofErr w:type="spellEnd"/>
      <w:r>
        <w:rPr>
          <w:rFonts w:ascii="Courier New" w:hAnsi="Courier New" w:cs="Courier New"/>
          <w:lang w:eastAsia="zh-CN"/>
        </w:rPr>
        <w:t xml:space="preserve"> </w:t>
      </w:r>
      <w:r>
        <w:t xml:space="preserve">need to </w:t>
      </w:r>
      <w:proofErr w:type="gramStart"/>
      <w:r>
        <w:t>be modelled</w:t>
      </w:r>
      <w:proofErr w:type="gramEnd"/>
      <w:r>
        <w:t xml:space="preserve"> by one IOC or more than one IOC is FFS.</w:t>
      </w:r>
    </w:p>
    <w:p w14:paraId="22B954B4" w14:textId="77777777" w:rsidR="0003215A" w:rsidRDefault="0003215A" w:rsidP="0003215A">
      <w:pPr>
        <w:pStyle w:val="EditorsNote"/>
      </w:pPr>
      <w:proofErr w:type="gramStart"/>
      <w:r>
        <w:t>Editor's</w:t>
      </w:r>
      <w:proofErr w:type="gramEnd"/>
      <w:r>
        <w:t xml:space="preserve"> NOTE 2: Whether </w:t>
      </w:r>
      <w:proofErr w:type="spellStart"/>
      <w:r>
        <w:rPr>
          <w:rFonts w:ascii="Courier New" w:hAnsi="Courier New" w:cs="Courier New"/>
          <w:lang w:eastAsia="zh-CN"/>
        </w:rPr>
        <w:t>RANSliceSubnetProfile</w:t>
      </w:r>
      <w:proofErr w:type="spellEnd"/>
      <w:r>
        <w:t xml:space="preserve"> is an IOC or </w:t>
      </w:r>
      <w:proofErr w:type="spellStart"/>
      <w:r>
        <w:t>dataType</w:t>
      </w:r>
      <w:proofErr w:type="spellEnd"/>
      <w:r>
        <w:t xml:space="preserve"> is FFS.</w:t>
      </w:r>
    </w:p>
    <w:p w14:paraId="3AF34147" w14:textId="77777777" w:rsidR="0003215A" w:rsidRDefault="0003215A" w:rsidP="0003215A">
      <w:pPr>
        <w:pStyle w:val="Heading4"/>
      </w:pPr>
      <w:bookmarkStart w:id="507" w:name="_Toc67990561"/>
      <w:r>
        <w:lastRenderedPageBreak/>
        <w:t>6</w:t>
      </w:r>
      <w:r>
        <w:rPr>
          <w:lang w:eastAsia="zh-CN"/>
        </w:rPr>
        <w:t>.</w:t>
      </w:r>
      <w:r>
        <w:t>3.24.2</w:t>
      </w:r>
      <w:r>
        <w:tab/>
        <w:t>Attributes</w:t>
      </w:r>
      <w:bookmarkEnd w:id="507"/>
    </w:p>
    <w:p w14:paraId="211C0A00" w14:textId="77777777" w:rsidR="0003215A"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03215A" w14:paraId="6F77062B"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4BB8673C" w14:textId="77777777" w:rsidR="0003215A" w:rsidRDefault="0003215A" w:rsidP="007E533F">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C5D3C57" w14:textId="77777777" w:rsidR="0003215A" w:rsidRDefault="0003215A" w:rsidP="007E533F">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FE0C3C1" w14:textId="77777777" w:rsidR="0003215A" w:rsidRDefault="0003215A" w:rsidP="007E533F">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0CC27731" w14:textId="77777777" w:rsidR="0003215A" w:rsidRDefault="0003215A" w:rsidP="007E533F">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1B634F7F" w14:textId="77777777" w:rsidR="0003215A" w:rsidRDefault="0003215A" w:rsidP="007E533F">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BED738F"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0BA04EBB"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tcPr>
          <w:p w14:paraId="44349BED" w14:textId="77777777" w:rsidR="0003215A" w:rsidRDefault="0003215A" w:rsidP="007E533F">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314EBA20" w14:textId="77777777" w:rsidR="0003215A" w:rsidRDefault="0003215A" w:rsidP="007E533F">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34472E19" w14:textId="77777777" w:rsidR="0003215A" w:rsidRDefault="0003215A" w:rsidP="007E533F">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9C05212" w14:textId="77777777" w:rsidR="0003215A" w:rsidRDefault="0003215A" w:rsidP="007E533F">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2193FF9" w14:textId="77777777" w:rsidR="0003215A" w:rsidRDefault="0003215A" w:rsidP="007E533F">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2DB81F94" w14:textId="77777777" w:rsidR="0003215A" w:rsidRDefault="0003215A" w:rsidP="007E533F">
            <w:pPr>
              <w:pStyle w:val="TAL"/>
              <w:jc w:val="center"/>
              <w:rPr>
                <w:rFonts w:cs="Arial"/>
                <w:szCs w:val="18"/>
                <w:lang w:eastAsia="zh-CN"/>
              </w:rPr>
            </w:pPr>
          </w:p>
        </w:tc>
      </w:tr>
      <w:tr w:rsidR="0003215A" w14:paraId="05FA47E5"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FF906DF"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F894F90" w14:textId="77777777" w:rsidR="0003215A" w:rsidRDefault="0003215A" w:rsidP="007E533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1BE03C8" w14:textId="77777777" w:rsidR="0003215A" w:rsidRDefault="0003215A" w:rsidP="007E533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1A3D989" w14:textId="77777777" w:rsidR="0003215A" w:rsidRDefault="0003215A" w:rsidP="007E533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5DD3A5A" w14:textId="77777777" w:rsidR="0003215A" w:rsidRDefault="0003215A" w:rsidP="007E533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31489E1" w14:textId="77777777" w:rsidR="0003215A" w:rsidRDefault="0003215A" w:rsidP="007E533F">
            <w:pPr>
              <w:pStyle w:val="TAL"/>
              <w:jc w:val="center"/>
              <w:rPr>
                <w:rFonts w:cs="Arial"/>
                <w:szCs w:val="18"/>
              </w:rPr>
            </w:pPr>
            <w:r>
              <w:rPr>
                <w:rFonts w:cs="Arial"/>
                <w:lang w:eastAsia="zh-CN"/>
              </w:rPr>
              <w:t>T</w:t>
            </w:r>
          </w:p>
        </w:tc>
      </w:tr>
      <w:tr w:rsidR="0003215A" w14:paraId="24D165FD"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DA4D6C8"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7D0B881" w14:textId="77777777" w:rsidR="0003215A" w:rsidRDefault="0003215A" w:rsidP="007E533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D4324D3" w14:textId="77777777" w:rsidR="0003215A" w:rsidRDefault="0003215A" w:rsidP="007E533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3E88513" w14:textId="77777777" w:rsidR="0003215A" w:rsidRDefault="0003215A" w:rsidP="007E533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A45FC40" w14:textId="77777777" w:rsidR="0003215A" w:rsidRDefault="0003215A" w:rsidP="007E533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9EAEEA0" w14:textId="77777777" w:rsidR="0003215A" w:rsidRDefault="0003215A" w:rsidP="007E533F">
            <w:pPr>
              <w:pStyle w:val="TAL"/>
              <w:jc w:val="center"/>
              <w:rPr>
                <w:rFonts w:cs="Arial"/>
                <w:szCs w:val="18"/>
              </w:rPr>
            </w:pPr>
            <w:r>
              <w:rPr>
                <w:rFonts w:cs="Arial"/>
                <w:lang w:eastAsia="zh-CN"/>
              </w:rPr>
              <w:t>T</w:t>
            </w:r>
          </w:p>
        </w:tc>
      </w:tr>
      <w:tr w:rsidR="0003215A" w14:paraId="169E62AC"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0426A0A"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EAADEA" w14:textId="77777777" w:rsidR="0003215A" w:rsidRDefault="0003215A" w:rsidP="007E533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C1ED142" w14:textId="77777777" w:rsidR="0003215A" w:rsidRDefault="0003215A" w:rsidP="007E533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54EB65A" w14:textId="77777777" w:rsidR="0003215A" w:rsidRDefault="0003215A" w:rsidP="007E533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7B691C1" w14:textId="77777777" w:rsidR="0003215A" w:rsidRDefault="0003215A" w:rsidP="007E533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2028B14" w14:textId="77777777" w:rsidR="0003215A" w:rsidRDefault="0003215A" w:rsidP="007E533F">
            <w:pPr>
              <w:pStyle w:val="TAL"/>
              <w:jc w:val="center"/>
              <w:rPr>
                <w:rFonts w:cs="Arial"/>
                <w:szCs w:val="18"/>
              </w:rPr>
            </w:pPr>
            <w:r>
              <w:rPr>
                <w:rFonts w:cs="Arial"/>
                <w:lang w:eastAsia="zh-CN"/>
              </w:rPr>
              <w:t>T</w:t>
            </w:r>
          </w:p>
        </w:tc>
      </w:tr>
      <w:tr w:rsidR="0003215A" w14:paraId="4D8C4AFB"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53C233F"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20FBA7" w14:textId="77777777" w:rsidR="0003215A" w:rsidRDefault="0003215A" w:rsidP="007E533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F6338B8" w14:textId="77777777" w:rsidR="0003215A" w:rsidRDefault="0003215A" w:rsidP="007E533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C83B8D9" w14:textId="77777777" w:rsidR="0003215A" w:rsidRDefault="0003215A" w:rsidP="007E533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45713AE" w14:textId="77777777" w:rsidR="0003215A" w:rsidRDefault="0003215A" w:rsidP="007E533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B9AD28E" w14:textId="77777777" w:rsidR="0003215A" w:rsidRDefault="0003215A" w:rsidP="007E533F">
            <w:pPr>
              <w:pStyle w:val="TAL"/>
              <w:jc w:val="center"/>
              <w:rPr>
                <w:rFonts w:cs="Arial"/>
                <w:szCs w:val="18"/>
              </w:rPr>
            </w:pPr>
            <w:r>
              <w:rPr>
                <w:rFonts w:cs="Arial"/>
                <w:lang w:eastAsia="zh-CN"/>
              </w:rPr>
              <w:t>T</w:t>
            </w:r>
          </w:p>
        </w:tc>
      </w:tr>
      <w:tr w:rsidR="0003215A" w14:paraId="419824A5"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A255E45"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69E43CD" w14:textId="77777777" w:rsidR="0003215A" w:rsidRDefault="0003215A" w:rsidP="007E533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09BD4EF" w14:textId="77777777" w:rsidR="0003215A" w:rsidRDefault="0003215A" w:rsidP="007E533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54496EA" w14:textId="77777777" w:rsidR="0003215A" w:rsidRDefault="0003215A" w:rsidP="007E533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35E4A6E" w14:textId="77777777" w:rsidR="0003215A" w:rsidRDefault="0003215A" w:rsidP="007E533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35A1302" w14:textId="77777777" w:rsidR="0003215A" w:rsidRDefault="0003215A" w:rsidP="007E533F">
            <w:pPr>
              <w:pStyle w:val="TAL"/>
              <w:jc w:val="center"/>
              <w:rPr>
                <w:rFonts w:cs="Arial"/>
                <w:szCs w:val="18"/>
              </w:rPr>
            </w:pPr>
            <w:r>
              <w:rPr>
                <w:rFonts w:cs="Arial"/>
                <w:lang w:eastAsia="zh-CN"/>
              </w:rPr>
              <w:t>T</w:t>
            </w:r>
          </w:p>
        </w:tc>
      </w:tr>
      <w:tr w:rsidR="0003215A" w14:paraId="77F5159D"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4C29D85"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21A70C" w14:textId="77777777" w:rsidR="0003215A" w:rsidRDefault="0003215A" w:rsidP="007E533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B1245E2" w14:textId="77777777" w:rsidR="0003215A" w:rsidRDefault="0003215A" w:rsidP="007E533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70FD6BA" w14:textId="77777777" w:rsidR="0003215A" w:rsidRDefault="0003215A" w:rsidP="007E533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5AD7F6D" w14:textId="77777777" w:rsidR="0003215A" w:rsidRDefault="0003215A" w:rsidP="007E533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BFE5AFA" w14:textId="77777777" w:rsidR="0003215A" w:rsidRDefault="0003215A" w:rsidP="007E533F">
            <w:pPr>
              <w:pStyle w:val="TAL"/>
              <w:jc w:val="center"/>
              <w:rPr>
                <w:rFonts w:cs="Arial"/>
                <w:szCs w:val="18"/>
              </w:rPr>
            </w:pPr>
            <w:r>
              <w:rPr>
                <w:rFonts w:cs="Arial"/>
                <w:lang w:eastAsia="zh-CN"/>
              </w:rPr>
              <w:t>T</w:t>
            </w:r>
          </w:p>
        </w:tc>
      </w:tr>
      <w:tr w:rsidR="0003215A" w14:paraId="17861E9D"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04B1E5A"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CD80EFB" w14:textId="77777777" w:rsidR="0003215A" w:rsidRDefault="0003215A" w:rsidP="007E533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7C37412" w14:textId="77777777" w:rsidR="0003215A" w:rsidRDefault="0003215A" w:rsidP="007E533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048BBEB" w14:textId="77777777" w:rsidR="0003215A" w:rsidRDefault="0003215A" w:rsidP="007E533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15DF712" w14:textId="77777777" w:rsidR="0003215A" w:rsidRDefault="0003215A" w:rsidP="007E533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CDC3911" w14:textId="77777777" w:rsidR="0003215A" w:rsidRDefault="0003215A" w:rsidP="007E533F">
            <w:pPr>
              <w:pStyle w:val="TAL"/>
              <w:jc w:val="center"/>
              <w:rPr>
                <w:rFonts w:cs="Arial"/>
                <w:szCs w:val="18"/>
              </w:rPr>
            </w:pPr>
            <w:r>
              <w:rPr>
                <w:rFonts w:cs="Arial"/>
                <w:lang w:eastAsia="zh-CN"/>
              </w:rPr>
              <w:t>T</w:t>
            </w:r>
          </w:p>
        </w:tc>
      </w:tr>
      <w:tr w:rsidR="0003215A" w14:paraId="63370D0B"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F5133EC"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4191C4" w14:textId="77777777" w:rsidR="0003215A" w:rsidRDefault="0003215A" w:rsidP="007E533F">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381EC6A" w14:textId="77777777" w:rsidR="0003215A" w:rsidRDefault="0003215A" w:rsidP="007E533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A575AAD" w14:textId="77777777" w:rsidR="0003215A" w:rsidRDefault="0003215A" w:rsidP="007E533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43E7338" w14:textId="77777777" w:rsidR="0003215A" w:rsidRDefault="0003215A" w:rsidP="007E533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AD6F30D" w14:textId="77777777" w:rsidR="0003215A" w:rsidRDefault="0003215A" w:rsidP="007E533F">
            <w:pPr>
              <w:pStyle w:val="TAL"/>
              <w:jc w:val="center"/>
              <w:rPr>
                <w:rFonts w:cs="Arial"/>
                <w:lang w:eastAsia="zh-CN"/>
              </w:rPr>
            </w:pPr>
            <w:r>
              <w:rPr>
                <w:rFonts w:cs="Arial"/>
                <w:lang w:eastAsia="zh-CN"/>
              </w:rPr>
              <w:t>T</w:t>
            </w:r>
          </w:p>
        </w:tc>
      </w:tr>
      <w:tr w:rsidR="0003215A" w14:paraId="522A740F"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1FC383C"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54063C73" w14:textId="77777777" w:rsidR="0003215A" w:rsidRDefault="0003215A" w:rsidP="007E533F">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E49DBC6" w14:textId="77777777" w:rsidR="0003215A" w:rsidRDefault="0003215A" w:rsidP="007E533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2810628" w14:textId="77777777" w:rsidR="0003215A" w:rsidRDefault="0003215A" w:rsidP="007E533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AD61474" w14:textId="77777777" w:rsidR="0003215A" w:rsidRDefault="0003215A" w:rsidP="007E533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DBA3DF" w14:textId="77777777" w:rsidR="0003215A" w:rsidRDefault="0003215A" w:rsidP="007E533F">
            <w:pPr>
              <w:pStyle w:val="TAL"/>
              <w:jc w:val="center"/>
              <w:rPr>
                <w:rFonts w:cs="Arial"/>
                <w:lang w:eastAsia="zh-CN"/>
              </w:rPr>
            </w:pPr>
            <w:r>
              <w:rPr>
                <w:rFonts w:cs="Arial"/>
                <w:lang w:eastAsia="zh-CN"/>
              </w:rPr>
              <w:t>T</w:t>
            </w:r>
          </w:p>
        </w:tc>
      </w:tr>
      <w:tr w:rsidR="0003215A" w14:paraId="0C4C1C08"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tcPr>
          <w:p w14:paraId="41B33951"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13AAB869" w14:textId="77777777" w:rsidR="0003215A" w:rsidRDefault="0003215A" w:rsidP="007E533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77161C6" w14:textId="77777777" w:rsidR="0003215A" w:rsidRDefault="0003215A" w:rsidP="007E533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3C0A34C" w14:textId="77777777" w:rsidR="0003215A" w:rsidRDefault="0003215A" w:rsidP="007E533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045878E" w14:textId="77777777" w:rsidR="0003215A" w:rsidRDefault="0003215A" w:rsidP="007E533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66E309F" w14:textId="77777777" w:rsidR="0003215A" w:rsidRDefault="0003215A" w:rsidP="007E533F">
            <w:pPr>
              <w:pStyle w:val="TAL"/>
              <w:jc w:val="center"/>
              <w:rPr>
                <w:rFonts w:cs="Arial"/>
                <w:lang w:eastAsia="zh-CN"/>
              </w:rPr>
            </w:pPr>
            <w:r>
              <w:rPr>
                <w:rFonts w:cs="Arial"/>
                <w:lang w:eastAsia="zh-CN"/>
              </w:rPr>
              <w:t>T</w:t>
            </w:r>
          </w:p>
        </w:tc>
      </w:tr>
      <w:tr w:rsidR="0003215A" w14:paraId="2807F1A8"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EDC1155"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iCs/>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B91CD16" w14:textId="77777777" w:rsidR="0003215A" w:rsidRDefault="0003215A" w:rsidP="007E533F">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3758B59" w14:textId="77777777" w:rsidR="0003215A" w:rsidRDefault="0003215A" w:rsidP="007E533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6FC4AD" w14:textId="77777777" w:rsidR="0003215A" w:rsidRDefault="0003215A" w:rsidP="007E533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DD8F78A" w14:textId="77777777" w:rsidR="0003215A" w:rsidRDefault="0003215A" w:rsidP="007E533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79D490B" w14:textId="77777777" w:rsidR="0003215A" w:rsidRDefault="0003215A" w:rsidP="007E533F">
            <w:pPr>
              <w:pStyle w:val="TAL"/>
              <w:jc w:val="center"/>
              <w:rPr>
                <w:rFonts w:cs="Arial"/>
                <w:lang w:eastAsia="zh-CN"/>
              </w:rPr>
            </w:pPr>
            <w:r>
              <w:rPr>
                <w:rFonts w:cs="Arial"/>
                <w:lang w:eastAsia="zh-CN"/>
              </w:rPr>
              <w:t>T</w:t>
            </w:r>
          </w:p>
        </w:tc>
      </w:tr>
      <w:tr w:rsidR="0003215A" w14:paraId="3D6F7063"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3CE7885" w14:textId="77777777" w:rsidR="0003215A" w:rsidRDefault="0003215A" w:rsidP="007E533F">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32F272E3" w14:textId="77777777" w:rsidR="0003215A" w:rsidRDefault="0003215A" w:rsidP="007E533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A2E4FE0" w14:textId="77777777" w:rsidR="0003215A" w:rsidRDefault="0003215A" w:rsidP="007E533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DBAFCF1" w14:textId="77777777" w:rsidR="0003215A" w:rsidRDefault="0003215A" w:rsidP="007E533F">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986AF14" w14:textId="77777777" w:rsidR="0003215A" w:rsidRDefault="0003215A" w:rsidP="007E533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EF739C2" w14:textId="77777777" w:rsidR="0003215A" w:rsidRDefault="0003215A" w:rsidP="007E533F">
            <w:pPr>
              <w:pStyle w:val="TAL"/>
              <w:jc w:val="center"/>
              <w:rPr>
                <w:rFonts w:cs="Arial"/>
                <w:lang w:eastAsia="zh-CN"/>
              </w:rPr>
            </w:pPr>
            <w:r>
              <w:rPr>
                <w:rFonts w:cs="Arial"/>
                <w:lang w:eastAsia="zh-CN"/>
              </w:rPr>
              <w:t>T</w:t>
            </w:r>
          </w:p>
        </w:tc>
      </w:tr>
      <w:tr w:rsidR="0003215A" w14:paraId="01645145"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737668B" w14:textId="77777777" w:rsidR="0003215A" w:rsidRDefault="0003215A" w:rsidP="007E533F">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365E7DF" w14:textId="77777777" w:rsidR="0003215A" w:rsidRDefault="0003215A" w:rsidP="007E533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77D15C7" w14:textId="77777777" w:rsidR="0003215A" w:rsidRDefault="0003215A" w:rsidP="007E533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4B93CE0" w14:textId="77777777" w:rsidR="0003215A" w:rsidRDefault="0003215A" w:rsidP="007E533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1611F16" w14:textId="77777777" w:rsidR="0003215A" w:rsidRDefault="0003215A" w:rsidP="007E533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5F2744C" w14:textId="77777777" w:rsidR="0003215A" w:rsidRDefault="0003215A" w:rsidP="007E533F">
            <w:pPr>
              <w:pStyle w:val="TAL"/>
              <w:jc w:val="center"/>
              <w:rPr>
                <w:rFonts w:cs="Arial"/>
                <w:lang w:eastAsia="zh-CN"/>
              </w:rPr>
            </w:pPr>
            <w:r>
              <w:rPr>
                <w:rFonts w:cs="Arial"/>
                <w:lang w:eastAsia="zh-CN"/>
              </w:rPr>
              <w:t>T</w:t>
            </w:r>
          </w:p>
        </w:tc>
      </w:tr>
      <w:tr w:rsidR="0003215A" w14:paraId="0A642EA6"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08E6663"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FA9EC8" w14:textId="77777777" w:rsidR="0003215A" w:rsidRDefault="0003215A" w:rsidP="007E533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6AA5A8C" w14:textId="77777777" w:rsidR="0003215A" w:rsidRDefault="0003215A" w:rsidP="007E533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0609024" w14:textId="77777777" w:rsidR="0003215A" w:rsidRDefault="0003215A" w:rsidP="007E533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3868267" w14:textId="77777777" w:rsidR="0003215A" w:rsidRDefault="0003215A" w:rsidP="007E533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A4594A3" w14:textId="77777777" w:rsidR="0003215A" w:rsidRDefault="0003215A" w:rsidP="007E533F">
            <w:pPr>
              <w:pStyle w:val="TAL"/>
              <w:jc w:val="center"/>
              <w:rPr>
                <w:rFonts w:cs="Arial"/>
                <w:lang w:eastAsia="zh-CN"/>
              </w:rPr>
            </w:pPr>
            <w:r>
              <w:rPr>
                <w:rFonts w:cs="Arial"/>
                <w:lang w:eastAsia="zh-CN"/>
              </w:rPr>
              <w:t>T</w:t>
            </w:r>
          </w:p>
        </w:tc>
      </w:tr>
      <w:tr w:rsidR="0003215A" w14:paraId="21F0923C"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05E4C54" w14:textId="77777777" w:rsidR="0003215A" w:rsidRDefault="0003215A" w:rsidP="007E533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CA30AED" w14:textId="77777777" w:rsidR="0003215A" w:rsidRDefault="0003215A" w:rsidP="007E533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5E73331" w14:textId="77777777" w:rsidR="0003215A" w:rsidRDefault="0003215A" w:rsidP="007E533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1A39379" w14:textId="77777777" w:rsidR="0003215A" w:rsidRDefault="0003215A" w:rsidP="007E533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B5D7D65" w14:textId="77777777" w:rsidR="0003215A" w:rsidRDefault="0003215A" w:rsidP="007E533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CA06FDF" w14:textId="77777777" w:rsidR="0003215A" w:rsidRDefault="0003215A" w:rsidP="007E533F">
            <w:pPr>
              <w:pStyle w:val="TAL"/>
              <w:jc w:val="center"/>
              <w:rPr>
                <w:rFonts w:cs="Arial"/>
                <w:lang w:eastAsia="zh-CN"/>
              </w:rPr>
            </w:pPr>
            <w:r>
              <w:rPr>
                <w:rFonts w:cs="Arial"/>
                <w:lang w:eastAsia="zh-CN"/>
              </w:rPr>
              <w:t>T</w:t>
            </w:r>
          </w:p>
        </w:tc>
      </w:tr>
      <w:tr w:rsidR="0003215A" w14:paraId="3AF13F0E"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tcPr>
          <w:p w14:paraId="2526C192" w14:textId="77777777" w:rsidR="0003215A" w:rsidRPr="000D2FA5"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5ADCB33D" w14:textId="77777777" w:rsidR="0003215A" w:rsidRDefault="0003215A" w:rsidP="007E533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FD503A6" w14:textId="77777777" w:rsidR="0003215A" w:rsidRDefault="0003215A" w:rsidP="007E533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9F9E501" w14:textId="77777777" w:rsidR="0003215A" w:rsidRDefault="0003215A" w:rsidP="007E533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2D307D7" w14:textId="77777777" w:rsidR="0003215A" w:rsidRDefault="0003215A" w:rsidP="007E533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4E0B0F4" w14:textId="77777777" w:rsidR="0003215A" w:rsidRDefault="0003215A" w:rsidP="007E533F">
            <w:pPr>
              <w:pStyle w:val="TAL"/>
              <w:jc w:val="center"/>
              <w:rPr>
                <w:rFonts w:cs="Arial"/>
                <w:lang w:eastAsia="zh-CN"/>
              </w:rPr>
            </w:pPr>
            <w:r>
              <w:rPr>
                <w:rFonts w:cs="Arial"/>
                <w:lang w:eastAsia="zh-CN"/>
              </w:rPr>
              <w:t>T</w:t>
            </w:r>
          </w:p>
        </w:tc>
      </w:tr>
      <w:tr w:rsidR="0003215A" w14:paraId="4ABF54A4"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tcPr>
          <w:p w14:paraId="540CE1B0"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0D3B0278" w14:textId="77777777" w:rsidR="0003215A" w:rsidRDefault="0003215A" w:rsidP="007E533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BDA6DCB" w14:textId="77777777" w:rsidR="0003215A" w:rsidRDefault="0003215A" w:rsidP="007E533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5B2C10F" w14:textId="77777777" w:rsidR="0003215A" w:rsidRDefault="0003215A" w:rsidP="007E533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5A5651E" w14:textId="77777777" w:rsidR="0003215A" w:rsidRDefault="0003215A" w:rsidP="007E533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52515BB" w14:textId="77777777" w:rsidR="0003215A" w:rsidRDefault="0003215A" w:rsidP="007E533F">
            <w:pPr>
              <w:pStyle w:val="TAL"/>
              <w:jc w:val="center"/>
              <w:rPr>
                <w:rFonts w:cs="Arial"/>
                <w:lang w:eastAsia="zh-CN"/>
              </w:rPr>
            </w:pPr>
            <w:r>
              <w:rPr>
                <w:rFonts w:cs="Arial"/>
                <w:lang w:eastAsia="zh-CN"/>
              </w:rPr>
              <w:t>T</w:t>
            </w:r>
          </w:p>
        </w:tc>
      </w:tr>
      <w:tr w:rsidR="0003215A" w14:paraId="7A54DBE2"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tcPr>
          <w:p w14:paraId="291EE9C7" w14:textId="77777777" w:rsidR="0003215A" w:rsidRDefault="0003215A" w:rsidP="007E533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21FB34BD" w14:textId="77777777" w:rsidR="0003215A" w:rsidRDefault="0003215A" w:rsidP="007E533F">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D22E80A" w14:textId="77777777" w:rsidR="0003215A" w:rsidRDefault="0003215A" w:rsidP="007E533F">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F2C9601" w14:textId="77777777" w:rsidR="0003215A" w:rsidRDefault="0003215A" w:rsidP="007E533F">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C83A46A" w14:textId="77777777" w:rsidR="0003215A" w:rsidRDefault="0003215A" w:rsidP="007E533F">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14760AF" w14:textId="77777777" w:rsidR="0003215A" w:rsidRDefault="0003215A" w:rsidP="007E533F">
            <w:pPr>
              <w:pStyle w:val="TAL"/>
              <w:jc w:val="center"/>
              <w:rPr>
                <w:rFonts w:cs="Arial"/>
                <w:lang w:eastAsia="zh-CN"/>
              </w:rPr>
            </w:pPr>
            <w:r w:rsidRPr="00C71D74">
              <w:rPr>
                <w:rFonts w:cs="Arial"/>
                <w:szCs w:val="18"/>
                <w:lang w:eastAsia="zh-CN"/>
              </w:rPr>
              <w:t>T</w:t>
            </w:r>
          </w:p>
        </w:tc>
      </w:tr>
      <w:tr w:rsidR="0003215A" w14:paraId="37CBC13F"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tcPr>
          <w:p w14:paraId="248463CA" w14:textId="77777777" w:rsidR="0003215A" w:rsidRDefault="0003215A" w:rsidP="007E533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05F50B70" w14:textId="77777777" w:rsidR="0003215A" w:rsidRDefault="0003215A" w:rsidP="007E533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4C46D01" w14:textId="77777777" w:rsidR="0003215A" w:rsidRDefault="0003215A" w:rsidP="007E533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E968460" w14:textId="77777777" w:rsidR="0003215A" w:rsidRDefault="0003215A" w:rsidP="007E533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F611585" w14:textId="77777777" w:rsidR="0003215A" w:rsidRDefault="0003215A" w:rsidP="007E533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A833D1A" w14:textId="77777777" w:rsidR="0003215A" w:rsidRDefault="0003215A" w:rsidP="007E533F">
            <w:pPr>
              <w:pStyle w:val="TAL"/>
              <w:jc w:val="center"/>
              <w:rPr>
                <w:rFonts w:cs="Arial"/>
                <w:lang w:eastAsia="zh-CN"/>
              </w:rPr>
            </w:pPr>
            <w:r w:rsidRPr="00F4325A">
              <w:rPr>
                <w:rFonts w:cs="Arial"/>
                <w:szCs w:val="18"/>
                <w:lang w:eastAsia="zh-CN"/>
              </w:rPr>
              <w:t>T</w:t>
            </w:r>
          </w:p>
        </w:tc>
      </w:tr>
      <w:tr w:rsidR="0003215A" w14:paraId="703E25A8"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tcPr>
          <w:p w14:paraId="1EC16D93" w14:textId="77777777" w:rsidR="0003215A" w:rsidRDefault="0003215A" w:rsidP="007E533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7D955227" w14:textId="77777777" w:rsidR="0003215A" w:rsidRDefault="0003215A" w:rsidP="007E533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47D9362" w14:textId="77777777" w:rsidR="0003215A" w:rsidRDefault="0003215A" w:rsidP="007E533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08C0220" w14:textId="77777777" w:rsidR="0003215A" w:rsidRDefault="0003215A" w:rsidP="007E533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63A5233" w14:textId="77777777" w:rsidR="0003215A" w:rsidRDefault="0003215A" w:rsidP="007E533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67060CC" w14:textId="77777777" w:rsidR="0003215A" w:rsidRDefault="0003215A" w:rsidP="007E533F">
            <w:pPr>
              <w:pStyle w:val="TAL"/>
              <w:jc w:val="center"/>
              <w:rPr>
                <w:rFonts w:cs="Arial"/>
                <w:lang w:eastAsia="zh-CN"/>
              </w:rPr>
            </w:pPr>
            <w:r w:rsidRPr="00F4325A">
              <w:rPr>
                <w:rFonts w:cs="Arial"/>
                <w:szCs w:val="18"/>
                <w:lang w:eastAsia="zh-CN"/>
              </w:rPr>
              <w:t>T</w:t>
            </w:r>
          </w:p>
        </w:tc>
      </w:tr>
      <w:tr w:rsidR="0003215A" w14:paraId="21187C8B"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tcPr>
          <w:p w14:paraId="1B379D0A" w14:textId="77777777" w:rsidR="0003215A" w:rsidRPr="000D2FA5"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3F90379D" w14:textId="77777777" w:rsidR="0003215A" w:rsidRPr="00F4325A" w:rsidRDefault="0003215A" w:rsidP="007E533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AB2579B" w14:textId="77777777" w:rsidR="0003215A" w:rsidRPr="00F4325A" w:rsidRDefault="0003215A" w:rsidP="007E533F">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6D7996B" w14:textId="77777777" w:rsidR="0003215A" w:rsidRPr="00F4325A" w:rsidRDefault="0003215A" w:rsidP="007E533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257BFB" w14:textId="77777777" w:rsidR="0003215A" w:rsidRPr="00F4325A" w:rsidRDefault="0003215A" w:rsidP="007E533F">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1122B6B" w14:textId="77777777" w:rsidR="0003215A" w:rsidRPr="00F4325A" w:rsidRDefault="0003215A" w:rsidP="007E533F">
            <w:pPr>
              <w:pStyle w:val="TAL"/>
              <w:jc w:val="center"/>
              <w:rPr>
                <w:rFonts w:cs="Arial"/>
                <w:szCs w:val="18"/>
                <w:lang w:eastAsia="zh-CN"/>
              </w:rPr>
            </w:pPr>
            <w:r w:rsidRPr="00F4325A">
              <w:rPr>
                <w:rFonts w:cs="Arial"/>
                <w:szCs w:val="18"/>
                <w:lang w:eastAsia="zh-CN"/>
              </w:rPr>
              <w:t>T</w:t>
            </w:r>
          </w:p>
        </w:tc>
      </w:tr>
      <w:tr w:rsidR="0003215A" w14:paraId="66C05FA4"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tcPr>
          <w:p w14:paraId="436E9DB6" w14:textId="77777777" w:rsidR="0003215A" w:rsidRDefault="0003215A" w:rsidP="007E533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05A53852" w14:textId="77777777" w:rsidR="0003215A" w:rsidRDefault="0003215A" w:rsidP="007E533F">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2E6E562A" w14:textId="77777777" w:rsidR="0003215A" w:rsidRDefault="0003215A" w:rsidP="007E533F">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9EC61D2" w14:textId="77777777" w:rsidR="0003215A" w:rsidRDefault="0003215A" w:rsidP="007E533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C71A9F3" w14:textId="77777777" w:rsidR="0003215A" w:rsidRDefault="0003215A" w:rsidP="007E533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F91C85D" w14:textId="77777777" w:rsidR="0003215A" w:rsidRDefault="0003215A" w:rsidP="007E533F">
            <w:pPr>
              <w:pStyle w:val="TAL"/>
              <w:jc w:val="center"/>
              <w:rPr>
                <w:rFonts w:cs="Arial"/>
                <w:lang w:eastAsia="zh-CN"/>
              </w:rPr>
            </w:pPr>
            <w:r w:rsidRPr="002B15AA">
              <w:rPr>
                <w:rFonts w:cs="Arial"/>
                <w:lang w:eastAsia="zh-CN"/>
              </w:rPr>
              <w:t>T</w:t>
            </w:r>
          </w:p>
        </w:tc>
      </w:tr>
      <w:tr w:rsidR="0003215A" w14:paraId="42B8995B" w14:textId="77777777" w:rsidTr="007E533F">
        <w:trPr>
          <w:cantSplit/>
          <w:jc w:val="center"/>
        </w:trPr>
        <w:tc>
          <w:tcPr>
            <w:tcW w:w="4086" w:type="dxa"/>
            <w:tcBorders>
              <w:top w:val="single" w:sz="4" w:space="0" w:color="auto"/>
              <w:left w:val="single" w:sz="4" w:space="0" w:color="auto"/>
              <w:bottom w:val="single" w:sz="4" w:space="0" w:color="auto"/>
              <w:right w:val="single" w:sz="4" w:space="0" w:color="auto"/>
            </w:tcBorders>
          </w:tcPr>
          <w:p w14:paraId="7D21F7D5" w14:textId="77777777" w:rsidR="0003215A" w:rsidRPr="00737B19" w:rsidRDefault="0003215A" w:rsidP="007E533F">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1B2D9DBE" w14:textId="77777777" w:rsidR="0003215A" w:rsidRDefault="0003215A" w:rsidP="007E533F">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40094323" w14:textId="77777777" w:rsidR="0003215A" w:rsidRPr="002B15AA" w:rsidRDefault="0003215A" w:rsidP="007E533F">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3E6169A3" w14:textId="77777777" w:rsidR="0003215A" w:rsidRDefault="0003215A" w:rsidP="007E533F">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3A1E567A" w14:textId="77777777" w:rsidR="0003215A" w:rsidRDefault="0003215A" w:rsidP="007E533F">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38E84C01" w14:textId="77777777" w:rsidR="0003215A" w:rsidRPr="002B15AA" w:rsidRDefault="0003215A" w:rsidP="007E533F">
            <w:pPr>
              <w:pStyle w:val="TAL"/>
              <w:jc w:val="center"/>
              <w:rPr>
                <w:rFonts w:cs="Arial"/>
                <w:lang w:eastAsia="zh-CN"/>
              </w:rPr>
            </w:pPr>
            <w:r w:rsidRPr="000C2968">
              <w:t>T</w:t>
            </w:r>
          </w:p>
        </w:tc>
      </w:tr>
    </w:tbl>
    <w:p w14:paraId="3EE00D7A" w14:textId="77777777" w:rsidR="0003215A" w:rsidRDefault="0003215A" w:rsidP="0003215A"/>
    <w:p w14:paraId="3471DDDC" w14:textId="77777777" w:rsidR="0003215A" w:rsidRDefault="0003215A" w:rsidP="0003215A">
      <w:pPr>
        <w:pStyle w:val="Heading4"/>
      </w:pPr>
      <w:bookmarkStart w:id="508" w:name="_Toc67990562"/>
      <w:r>
        <w:t>6.3.24.3</w:t>
      </w:r>
      <w:r>
        <w:tab/>
        <w:t>Attribute constraints</w:t>
      </w:r>
      <w:bookmarkEnd w:id="508"/>
    </w:p>
    <w:p w14:paraId="0F5900EA" w14:textId="77777777" w:rsidR="0003215A" w:rsidRDefault="0003215A" w:rsidP="0003215A">
      <w:pPr>
        <w:rPr>
          <w:lang w:eastAsia="zh-CN"/>
        </w:rPr>
      </w:pPr>
      <w:r>
        <w:t>None.</w:t>
      </w:r>
    </w:p>
    <w:p w14:paraId="6484C921" w14:textId="77777777" w:rsidR="0003215A" w:rsidRDefault="0003215A" w:rsidP="0003215A">
      <w:pPr>
        <w:pStyle w:val="Heading4"/>
      </w:pPr>
      <w:bookmarkStart w:id="509" w:name="_Toc67990563"/>
      <w:r>
        <w:rPr>
          <w:lang w:eastAsia="zh-CN"/>
        </w:rPr>
        <w:t>6.3.24.</w:t>
      </w:r>
      <w:r>
        <w:t>4</w:t>
      </w:r>
      <w:r>
        <w:tab/>
        <w:t>Notifications</w:t>
      </w:r>
      <w:bookmarkEnd w:id="509"/>
    </w:p>
    <w:p w14:paraId="5524D2B3"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0B40375" w14:textId="77777777" w:rsidR="0003215A" w:rsidRDefault="0003215A" w:rsidP="0003215A">
      <w:pPr>
        <w:pStyle w:val="Heading3"/>
        <w:rPr>
          <w:lang w:eastAsia="zh-CN"/>
        </w:rPr>
      </w:pPr>
      <w:bookmarkStart w:id="510"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del w:id="511" w:author="Deepanshu Gautam" w:date="2022-01-07T17:44:00Z">
        <w:r w:rsidDel="00A46CCD">
          <w:rPr>
            <w:rFonts w:ascii="Courier New" w:hAnsi="Courier New" w:cs="Courier New"/>
            <w:lang w:eastAsia="zh-CN"/>
          </w:rPr>
          <w:delText>&lt;&lt;dataType&gt;&gt;</w:delText>
        </w:r>
      </w:del>
      <w:bookmarkEnd w:id="510"/>
    </w:p>
    <w:p w14:paraId="14F55E99" w14:textId="77777777" w:rsidR="0003215A" w:rsidRDefault="0003215A" w:rsidP="0003215A">
      <w:pPr>
        <w:pStyle w:val="Heading4"/>
      </w:pPr>
      <w:bookmarkStart w:id="512" w:name="_Toc67990565"/>
      <w:r>
        <w:t>6.3.25.1</w:t>
      </w:r>
      <w:r>
        <w:tab/>
        <w:t>Definition</w:t>
      </w:r>
      <w:bookmarkEnd w:id="512"/>
    </w:p>
    <w:p w14:paraId="243AC4D0" w14:textId="53DEC96B" w:rsidR="0003215A" w:rsidRDefault="0003215A" w:rsidP="0003215A">
      <w:r>
        <w:t xml:space="preserve">This </w:t>
      </w:r>
      <w:del w:id="513" w:author="Deepanshu Gautam" w:date="2022-01-07T17:44:00Z">
        <w:r w:rsidDel="00A46CCD">
          <w:delText>data type</w:delText>
        </w:r>
      </w:del>
      <w:ins w:id="514" w:author="Deepanshu Gautam" w:date="2022-01-07T17:44:00Z">
        <w:r w:rsidR="00A46CCD">
          <w:t>IOC</w:t>
        </w:r>
      </w:ins>
      <w:bookmarkStart w:id="515" w:name="_GoBack"/>
      <w:bookmarkEnd w:id="515"/>
      <w:r>
        <w:t xml:space="preserv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7D9D2B80" w14:textId="77777777" w:rsidR="0003215A" w:rsidRDefault="0003215A" w:rsidP="0003215A">
      <w:pPr>
        <w:pStyle w:val="EditorsNote"/>
      </w:pPr>
      <w:r>
        <w:t xml:space="preserve">Editor's NOTE: Whether </w:t>
      </w:r>
      <w:proofErr w:type="spellStart"/>
      <w:r>
        <w:rPr>
          <w:rFonts w:ascii="Courier New" w:hAnsi="Courier New" w:cs="Courier New"/>
          <w:lang w:eastAsia="zh-CN"/>
        </w:rPr>
        <w:t>TopSliceSubnetProfile</w:t>
      </w:r>
      <w:proofErr w:type="spellEnd"/>
      <w:r>
        <w:t xml:space="preserve"> is an IOC or </w:t>
      </w:r>
      <w:proofErr w:type="spellStart"/>
      <w:r>
        <w:t>dataType</w:t>
      </w:r>
      <w:proofErr w:type="spellEnd"/>
      <w:r>
        <w:t xml:space="preserve"> is FFS.</w:t>
      </w:r>
    </w:p>
    <w:p w14:paraId="119ABE15" w14:textId="77777777" w:rsidR="0003215A" w:rsidRDefault="0003215A" w:rsidP="0003215A">
      <w:pPr>
        <w:pStyle w:val="EditorsNote"/>
      </w:pPr>
      <w:r>
        <w:t xml:space="preserve">Editor’s NOTE: How the values of those attributes aggregated by </w:t>
      </w:r>
      <w:proofErr w:type="spellStart"/>
      <w:r>
        <w:rPr>
          <w:rFonts w:ascii="Courier New" w:hAnsi="Courier New" w:cs="Courier New"/>
          <w:lang w:eastAsia="zh-CN"/>
        </w:rPr>
        <w:t>TopSliceSubnetProfile</w:t>
      </w:r>
      <w:proofErr w:type="spellEnd"/>
      <w:r>
        <w:rPr>
          <w:rFonts w:ascii="Courier New" w:hAnsi="Courier New" w:cs="Courier New"/>
          <w:lang w:eastAsia="zh-CN"/>
        </w:rPr>
        <w:t xml:space="preserve">, </w:t>
      </w:r>
      <w:proofErr w:type="gramStart"/>
      <w:r>
        <w:t>are derived</w:t>
      </w:r>
      <w:proofErr w:type="gramEnd"/>
      <w:r>
        <w:t xml:space="preserve"> is FFS.</w:t>
      </w:r>
    </w:p>
    <w:p w14:paraId="787AEF23" w14:textId="77777777" w:rsidR="0003215A" w:rsidRDefault="0003215A" w:rsidP="0003215A">
      <w:pPr>
        <w:pStyle w:val="Heading4"/>
      </w:pPr>
      <w:bookmarkStart w:id="516" w:name="_Toc67990566"/>
      <w:r>
        <w:lastRenderedPageBreak/>
        <w:t>6</w:t>
      </w:r>
      <w:r>
        <w:rPr>
          <w:lang w:eastAsia="zh-CN"/>
        </w:rPr>
        <w:t>.</w:t>
      </w:r>
      <w:r>
        <w:t>3.25.2</w:t>
      </w:r>
      <w:r>
        <w:tab/>
        <w:t>Attributes</w:t>
      </w:r>
      <w:bookmarkEnd w:id="516"/>
    </w:p>
    <w:p w14:paraId="1F3504CF" w14:textId="77777777" w:rsidR="0003215A"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03215A" w14:paraId="129AF525"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50062CAD" w14:textId="77777777" w:rsidR="0003215A" w:rsidRDefault="0003215A" w:rsidP="007E533F">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17ECBA86" w14:textId="77777777" w:rsidR="0003215A" w:rsidRDefault="0003215A" w:rsidP="007E533F">
            <w:pPr>
              <w:pStyle w:val="TAH"/>
              <w:rPr>
                <w:rFonts w:cs="Arial"/>
                <w:szCs w:val="18"/>
              </w:rPr>
            </w:pPr>
            <w:r>
              <w:rPr>
                <w:rFonts w:cs="Arial"/>
                <w:szCs w:val="18"/>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6FBC59B4" w14:textId="77777777" w:rsidR="0003215A" w:rsidRDefault="0003215A" w:rsidP="007E533F">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27CA42FB" w14:textId="77777777" w:rsidR="0003215A" w:rsidRDefault="0003215A" w:rsidP="007E533F">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157862F0" w14:textId="77777777" w:rsidR="0003215A" w:rsidRDefault="0003215A" w:rsidP="007E533F">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46785D2A"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53F98BA2"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DBB3A99" w14:textId="77777777" w:rsidR="0003215A" w:rsidRDefault="0003215A" w:rsidP="007E533F">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72C3D539"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DD7DD26" w14:textId="77777777" w:rsidR="0003215A" w:rsidRDefault="0003215A" w:rsidP="007E533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D4BD4F2" w14:textId="77777777" w:rsidR="0003215A" w:rsidRDefault="0003215A" w:rsidP="007E533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350F19"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B90FAFE" w14:textId="77777777" w:rsidR="0003215A" w:rsidRDefault="0003215A" w:rsidP="007E533F">
            <w:pPr>
              <w:pStyle w:val="TAL"/>
              <w:jc w:val="center"/>
              <w:rPr>
                <w:rFonts w:cs="Arial"/>
                <w:lang w:eastAsia="zh-CN"/>
              </w:rPr>
            </w:pPr>
            <w:r>
              <w:rPr>
                <w:rFonts w:cs="Arial"/>
                <w:lang w:eastAsia="zh-CN"/>
              </w:rPr>
              <w:t>T</w:t>
            </w:r>
          </w:p>
        </w:tc>
      </w:tr>
      <w:tr w:rsidR="0003215A" w14:paraId="4D5B8589"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76EA9E2"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B780962" w14:textId="77777777" w:rsidR="0003215A" w:rsidRDefault="0003215A" w:rsidP="007E533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70CDCFB" w14:textId="77777777" w:rsidR="0003215A" w:rsidRDefault="0003215A" w:rsidP="007E533F">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3863DA2" w14:textId="77777777" w:rsidR="0003215A" w:rsidRDefault="0003215A" w:rsidP="007E533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FF74F63" w14:textId="77777777" w:rsidR="0003215A" w:rsidRDefault="0003215A" w:rsidP="007E533F">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DAD5326" w14:textId="77777777" w:rsidR="0003215A" w:rsidRDefault="0003215A" w:rsidP="007E533F">
            <w:pPr>
              <w:pStyle w:val="TAL"/>
              <w:jc w:val="center"/>
              <w:rPr>
                <w:rFonts w:cs="Arial"/>
                <w:szCs w:val="18"/>
              </w:rPr>
            </w:pPr>
            <w:r>
              <w:rPr>
                <w:rFonts w:cs="Arial"/>
                <w:lang w:eastAsia="zh-CN"/>
              </w:rPr>
              <w:t>T</w:t>
            </w:r>
          </w:p>
        </w:tc>
      </w:tr>
      <w:tr w:rsidR="0003215A" w14:paraId="41D2BCA3"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B1EC378"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63D9F3E"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51306C2" w14:textId="77777777" w:rsidR="0003215A" w:rsidRDefault="0003215A" w:rsidP="007E533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F7166C" w14:textId="77777777" w:rsidR="0003215A" w:rsidRDefault="0003215A" w:rsidP="007E533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323EDD2"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4678127" w14:textId="77777777" w:rsidR="0003215A" w:rsidRDefault="0003215A" w:rsidP="007E533F">
            <w:pPr>
              <w:pStyle w:val="TAL"/>
              <w:jc w:val="center"/>
              <w:rPr>
                <w:rFonts w:cs="Arial"/>
                <w:lang w:eastAsia="zh-CN"/>
              </w:rPr>
            </w:pPr>
            <w:r>
              <w:rPr>
                <w:rFonts w:cs="Arial"/>
                <w:lang w:eastAsia="zh-CN"/>
              </w:rPr>
              <w:t>T</w:t>
            </w:r>
          </w:p>
        </w:tc>
      </w:tr>
      <w:tr w:rsidR="0003215A" w14:paraId="1DA1E4BE"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C9BA2A3"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9BB36DD"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E34621F" w14:textId="77777777" w:rsidR="0003215A" w:rsidRDefault="0003215A" w:rsidP="007E533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AA5350C" w14:textId="77777777" w:rsidR="0003215A" w:rsidRDefault="0003215A" w:rsidP="007E533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EF0FBE1"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DFBBD81" w14:textId="77777777" w:rsidR="0003215A" w:rsidRDefault="0003215A" w:rsidP="007E533F">
            <w:pPr>
              <w:pStyle w:val="TAL"/>
              <w:jc w:val="center"/>
              <w:rPr>
                <w:rFonts w:cs="Arial"/>
                <w:lang w:eastAsia="zh-CN"/>
              </w:rPr>
            </w:pPr>
            <w:r>
              <w:rPr>
                <w:rFonts w:cs="Arial"/>
                <w:lang w:eastAsia="zh-CN"/>
              </w:rPr>
              <w:t>T</w:t>
            </w:r>
          </w:p>
        </w:tc>
      </w:tr>
      <w:tr w:rsidR="0003215A" w14:paraId="73079432"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6D10F8F"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D4EC62D"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2159565" w14:textId="77777777" w:rsidR="0003215A" w:rsidRDefault="0003215A" w:rsidP="007E533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1113702" w14:textId="77777777" w:rsidR="0003215A" w:rsidRDefault="0003215A" w:rsidP="007E533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C78101C"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50EC77C" w14:textId="77777777" w:rsidR="0003215A" w:rsidRDefault="0003215A" w:rsidP="007E533F">
            <w:pPr>
              <w:pStyle w:val="TAL"/>
              <w:jc w:val="center"/>
              <w:rPr>
                <w:rFonts w:cs="Arial"/>
                <w:lang w:eastAsia="zh-CN"/>
              </w:rPr>
            </w:pPr>
            <w:r>
              <w:rPr>
                <w:rFonts w:cs="Arial"/>
                <w:lang w:eastAsia="zh-CN"/>
              </w:rPr>
              <w:t>T</w:t>
            </w:r>
          </w:p>
        </w:tc>
      </w:tr>
      <w:tr w:rsidR="0003215A" w14:paraId="334F6281"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4CD2C31"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E25082D"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DB77EE9" w14:textId="77777777" w:rsidR="0003215A" w:rsidRDefault="0003215A" w:rsidP="007E533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38CA550" w14:textId="77777777" w:rsidR="0003215A" w:rsidRDefault="0003215A" w:rsidP="007E533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5AE9A7F"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669C8F6" w14:textId="77777777" w:rsidR="0003215A" w:rsidRDefault="0003215A" w:rsidP="007E533F">
            <w:pPr>
              <w:pStyle w:val="TAL"/>
              <w:jc w:val="center"/>
              <w:rPr>
                <w:rFonts w:cs="Arial"/>
                <w:lang w:eastAsia="zh-CN"/>
              </w:rPr>
            </w:pPr>
            <w:r>
              <w:rPr>
                <w:rFonts w:cs="Arial"/>
                <w:lang w:eastAsia="zh-CN"/>
              </w:rPr>
              <w:t>T</w:t>
            </w:r>
          </w:p>
        </w:tc>
      </w:tr>
      <w:tr w:rsidR="0003215A" w14:paraId="0C061060"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782C03D" w14:textId="77777777" w:rsidR="0003215A" w:rsidRDefault="0003215A" w:rsidP="007E533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E15A1AD"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EE8488E" w14:textId="77777777" w:rsidR="0003215A" w:rsidRDefault="0003215A" w:rsidP="007E533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0346035" w14:textId="77777777" w:rsidR="0003215A" w:rsidRDefault="0003215A" w:rsidP="007E533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45B84F4"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6086B39" w14:textId="77777777" w:rsidR="0003215A" w:rsidRDefault="0003215A" w:rsidP="007E533F">
            <w:pPr>
              <w:pStyle w:val="TAL"/>
              <w:jc w:val="center"/>
              <w:rPr>
                <w:rFonts w:cs="Arial"/>
                <w:lang w:eastAsia="zh-CN"/>
              </w:rPr>
            </w:pPr>
            <w:r>
              <w:rPr>
                <w:rFonts w:cs="Arial"/>
                <w:lang w:eastAsia="zh-CN"/>
              </w:rPr>
              <w:t>T</w:t>
            </w:r>
          </w:p>
        </w:tc>
      </w:tr>
      <w:tr w:rsidR="0003215A" w14:paraId="34799169"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5FAEDBDC" w14:textId="77777777" w:rsidR="0003215A" w:rsidRPr="00B03186"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52356E79"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6DBF2D8" w14:textId="77777777" w:rsidR="0003215A" w:rsidRDefault="0003215A" w:rsidP="007E533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F002EF9" w14:textId="77777777" w:rsidR="0003215A" w:rsidRDefault="0003215A" w:rsidP="007E533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16CC83"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6B0B76D" w14:textId="77777777" w:rsidR="0003215A" w:rsidRDefault="0003215A" w:rsidP="007E533F">
            <w:pPr>
              <w:pStyle w:val="TAL"/>
              <w:jc w:val="center"/>
              <w:rPr>
                <w:rFonts w:cs="Arial"/>
                <w:lang w:eastAsia="zh-CN"/>
              </w:rPr>
            </w:pPr>
            <w:r>
              <w:rPr>
                <w:rFonts w:cs="Arial"/>
                <w:lang w:eastAsia="zh-CN"/>
              </w:rPr>
              <w:t>T</w:t>
            </w:r>
          </w:p>
        </w:tc>
      </w:tr>
      <w:tr w:rsidR="0003215A" w14:paraId="6D101C46"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6CC478E"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5E1E754"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6746C10" w14:textId="77777777" w:rsidR="0003215A" w:rsidRDefault="0003215A" w:rsidP="007E533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B6286E4" w14:textId="77777777" w:rsidR="0003215A" w:rsidRDefault="0003215A" w:rsidP="007E533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DDDB3F1"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D4CF998" w14:textId="77777777" w:rsidR="0003215A" w:rsidRDefault="0003215A" w:rsidP="007E533F">
            <w:pPr>
              <w:pStyle w:val="TAL"/>
              <w:jc w:val="center"/>
              <w:rPr>
                <w:rFonts w:cs="Arial"/>
                <w:lang w:eastAsia="zh-CN"/>
              </w:rPr>
            </w:pPr>
            <w:r>
              <w:rPr>
                <w:rFonts w:cs="Arial"/>
                <w:lang w:eastAsia="zh-CN"/>
              </w:rPr>
              <w:t>T</w:t>
            </w:r>
          </w:p>
        </w:tc>
      </w:tr>
      <w:tr w:rsidR="0003215A" w14:paraId="3E525B34"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1E19A464"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58C446A6" w14:textId="77777777" w:rsidR="0003215A" w:rsidRDefault="0003215A" w:rsidP="007E533F">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7CD74297" w14:textId="77777777" w:rsidR="0003215A" w:rsidRDefault="0003215A" w:rsidP="007E533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229776" w14:textId="77777777" w:rsidR="0003215A" w:rsidRDefault="0003215A" w:rsidP="007E533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196667"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C7A63C5" w14:textId="77777777" w:rsidR="0003215A" w:rsidRDefault="0003215A" w:rsidP="007E533F">
            <w:pPr>
              <w:pStyle w:val="TAL"/>
              <w:jc w:val="center"/>
              <w:rPr>
                <w:rFonts w:cs="Arial"/>
                <w:lang w:eastAsia="zh-CN"/>
              </w:rPr>
            </w:pPr>
            <w:r>
              <w:rPr>
                <w:rFonts w:cs="Arial"/>
                <w:lang w:eastAsia="zh-CN"/>
              </w:rPr>
              <w:t>T</w:t>
            </w:r>
          </w:p>
        </w:tc>
      </w:tr>
      <w:tr w:rsidR="0003215A" w14:paraId="05E76E63"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8819D2C"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F77A589"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C1638AF" w14:textId="77777777" w:rsidR="0003215A" w:rsidRDefault="0003215A" w:rsidP="007E533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B896918" w14:textId="77777777" w:rsidR="0003215A" w:rsidRDefault="0003215A" w:rsidP="007E533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1917731"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496527E" w14:textId="77777777" w:rsidR="0003215A" w:rsidRDefault="0003215A" w:rsidP="007E533F">
            <w:pPr>
              <w:pStyle w:val="TAL"/>
              <w:jc w:val="center"/>
              <w:rPr>
                <w:rFonts w:cs="Arial"/>
                <w:lang w:eastAsia="zh-CN"/>
              </w:rPr>
            </w:pPr>
            <w:r>
              <w:rPr>
                <w:rFonts w:cs="Arial"/>
                <w:lang w:eastAsia="zh-CN"/>
              </w:rPr>
              <w:t>T</w:t>
            </w:r>
          </w:p>
        </w:tc>
      </w:tr>
      <w:tr w:rsidR="0003215A" w14:paraId="56AE301F"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A8291CD"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E20240A"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21360CF" w14:textId="77777777" w:rsidR="0003215A" w:rsidRDefault="0003215A" w:rsidP="007E533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C75C27C" w14:textId="77777777" w:rsidR="0003215A" w:rsidRDefault="0003215A" w:rsidP="007E533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CB2EE5B"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76EF4B2" w14:textId="77777777" w:rsidR="0003215A" w:rsidRDefault="0003215A" w:rsidP="007E533F">
            <w:pPr>
              <w:pStyle w:val="TAL"/>
              <w:jc w:val="center"/>
              <w:rPr>
                <w:rFonts w:cs="Arial"/>
                <w:lang w:eastAsia="zh-CN"/>
              </w:rPr>
            </w:pPr>
            <w:r>
              <w:rPr>
                <w:rFonts w:cs="Arial"/>
                <w:lang w:eastAsia="zh-CN"/>
              </w:rPr>
              <w:t>T</w:t>
            </w:r>
          </w:p>
        </w:tc>
      </w:tr>
      <w:tr w:rsidR="0003215A" w14:paraId="1C6F2239"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7378FED5"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03D52EF6"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4775754" w14:textId="77777777" w:rsidR="0003215A" w:rsidRDefault="0003215A" w:rsidP="007E533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15E01B1" w14:textId="77777777" w:rsidR="0003215A" w:rsidRDefault="0003215A" w:rsidP="007E533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73A469"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5774A6E" w14:textId="77777777" w:rsidR="0003215A" w:rsidRDefault="0003215A" w:rsidP="007E533F">
            <w:pPr>
              <w:pStyle w:val="TAL"/>
              <w:jc w:val="center"/>
              <w:rPr>
                <w:rFonts w:cs="Arial"/>
                <w:lang w:eastAsia="zh-CN"/>
              </w:rPr>
            </w:pPr>
            <w:r>
              <w:rPr>
                <w:rFonts w:cs="Arial"/>
                <w:lang w:eastAsia="zh-CN"/>
              </w:rPr>
              <w:t>T</w:t>
            </w:r>
          </w:p>
        </w:tc>
      </w:tr>
      <w:tr w:rsidR="0003215A" w14:paraId="51C651BD"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6E80AA63" w14:textId="77777777" w:rsidR="0003215A" w:rsidRDefault="0003215A" w:rsidP="007E533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59159552" w14:textId="77777777" w:rsidR="0003215A" w:rsidRDefault="0003215A" w:rsidP="007E533F">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C0E4049" w14:textId="77777777" w:rsidR="0003215A" w:rsidRDefault="0003215A" w:rsidP="007E533F">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9C4EDA9" w14:textId="77777777" w:rsidR="0003215A" w:rsidRDefault="0003215A" w:rsidP="007E533F">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2DE4EA0" w14:textId="77777777" w:rsidR="0003215A" w:rsidRDefault="0003215A" w:rsidP="007E533F">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57B2EFC" w14:textId="77777777" w:rsidR="0003215A" w:rsidRDefault="0003215A" w:rsidP="007E533F">
            <w:pPr>
              <w:pStyle w:val="TAL"/>
              <w:jc w:val="center"/>
              <w:rPr>
                <w:rFonts w:cs="Arial"/>
                <w:lang w:eastAsia="zh-CN"/>
              </w:rPr>
            </w:pPr>
            <w:r w:rsidRPr="00C71D74">
              <w:rPr>
                <w:rFonts w:cs="Arial"/>
                <w:szCs w:val="18"/>
                <w:lang w:eastAsia="zh-CN"/>
              </w:rPr>
              <w:t>T</w:t>
            </w:r>
          </w:p>
        </w:tc>
      </w:tr>
      <w:tr w:rsidR="0003215A" w14:paraId="4A5E361D"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403A917B" w14:textId="77777777" w:rsidR="0003215A" w:rsidRDefault="0003215A" w:rsidP="007E533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21EC0303" w14:textId="77777777" w:rsidR="0003215A" w:rsidRDefault="0003215A" w:rsidP="007E533F">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3C5012" w14:textId="77777777" w:rsidR="0003215A" w:rsidRDefault="0003215A" w:rsidP="007E533F">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2D8B568" w14:textId="77777777" w:rsidR="0003215A" w:rsidRDefault="0003215A" w:rsidP="007E533F">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EB41BCA" w14:textId="77777777" w:rsidR="0003215A" w:rsidRDefault="0003215A" w:rsidP="007E533F">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E9AF963" w14:textId="77777777" w:rsidR="0003215A" w:rsidRDefault="0003215A" w:rsidP="007E533F">
            <w:pPr>
              <w:pStyle w:val="TAL"/>
              <w:jc w:val="center"/>
              <w:rPr>
                <w:rFonts w:cs="Arial"/>
                <w:lang w:eastAsia="zh-CN"/>
              </w:rPr>
            </w:pPr>
            <w:r w:rsidRPr="00477CC0">
              <w:rPr>
                <w:rFonts w:cs="Arial"/>
                <w:szCs w:val="18"/>
                <w:lang w:eastAsia="zh-CN"/>
              </w:rPr>
              <w:t>T</w:t>
            </w:r>
          </w:p>
        </w:tc>
      </w:tr>
      <w:tr w:rsidR="0003215A" w14:paraId="17534DDA"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1B4EC6C9"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382CD51A"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AF8163F" w14:textId="77777777" w:rsidR="0003215A" w:rsidRDefault="0003215A" w:rsidP="007E533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A7A3386" w14:textId="77777777" w:rsidR="0003215A" w:rsidRDefault="0003215A" w:rsidP="007E533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175DD8" w14:textId="77777777" w:rsidR="0003215A" w:rsidRDefault="0003215A" w:rsidP="007E533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77E9DB" w14:textId="77777777" w:rsidR="0003215A" w:rsidRDefault="0003215A" w:rsidP="007E533F">
            <w:pPr>
              <w:pStyle w:val="TAL"/>
              <w:jc w:val="center"/>
              <w:rPr>
                <w:rFonts w:cs="Arial"/>
                <w:lang w:eastAsia="zh-CN"/>
              </w:rPr>
            </w:pPr>
            <w:r w:rsidRPr="002B15AA">
              <w:rPr>
                <w:rFonts w:cs="Arial"/>
                <w:lang w:eastAsia="zh-CN"/>
              </w:rPr>
              <w:t>T</w:t>
            </w:r>
          </w:p>
        </w:tc>
      </w:tr>
      <w:tr w:rsidR="0003215A" w14:paraId="02B3D9DB"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71DE6F1F"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7D59EAAC"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D8CD6C5" w14:textId="77777777" w:rsidR="0003215A" w:rsidRDefault="0003215A" w:rsidP="007E533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F184160" w14:textId="77777777" w:rsidR="0003215A" w:rsidRDefault="0003215A" w:rsidP="007E533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90B275" w14:textId="77777777" w:rsidR="0003215A" w:rsidRDefault="0003215A" w:rsidP="007E533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A1AD6EB" w14:textId="77777777" w:rsidR="0003215A" w:rsidRDefault="0003215A" w:rsidP="007E533F">
            <w:pPr>
              <w:pStyle w:val="TAL"/>
              <w:jc w:val="center"/>
              <w:rPr>
                <w:rFonts w:cs="Arial"/>
                <w:lang w:eastAsia="zh-CN"/>
              </w:rPr>
            </w:pPr>
            <w:r w:rsidRPr="002B15AA">
              <w:rPr>
                <w:rFonts w:cs="Arial"/>
                <w:lang w:eastAsia="zh-CN"/>
              </w:rPr>
              <w:t>T</w:t>
            </w:r>
          </w:p>
        </w:tc>
      </w:tr>
      <w:tr w:rsidR="0003215A" w14:paraId="63E349B8"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48B95563"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090DA4F7"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B7E54B8" w14:textId="77777777" w:rsidR="0003215A" w:rsidRDefault="0003215A" w:rsidP="007E533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8851180" w14:textId="77777777" w:rsidR="0003215A" w:rsidRDefault="0003215A" w:rsidP="007E533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FD42AD" w14:textId="77777777" w:rsidR="0003215A" w:rsidRDefault="0003215A" w:rsidP="007E533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5F3C542" w14:textId="77777777" w:rsidR="0003215A" w:rsidRDefault="0003215A" w:rsidP="007E533F">
            <w:pPr>
              <w:pStyle w:val="TAL"/>
              <w:jc w:val="center"/>
              <w:rPr>
                <w:rFonts w:cs="Arial"/>
                <w:lang w:eastAsia="zh-CN"/>
              </w:rPr>
            </w:pPr>
            <w:r w:rsidRPr="002B15AA">
              <w:rPr>
                <w:rFonts w:cs="Arial"/>
                <w:lang w:eastAsia="zh-CN"/>
              </w:rPr>
              <w:t>T</w:t>
            </w:r>
          </w:p>
        </w:tc>
      </w:tr>
      <w:tr w:rsidR="0003215A" w14:paraId="223E34C8"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21900265"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2CB89B68"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12EBFE5" w14:textId="77777777" w:rsidR="0003215A" w:rsidRDefault="0003215A" w:rsidP="007E533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84893C" w14:textId="77777777" w:rsidR="0003215A" w:rsidRDefault="0003215A" w:rsidP="007E533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C91A2DB" w14:textId="77777777" w:rsidR="0003215A" w:rsidRDefault="0003215A" w:rsidP="007E533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218026" w14:textId="77777777" w:rsidR="0003215A" w:rsidRDefault="0003215A" w:rsidP="007E533F">
            <w:pPr>
              <w:pStyle w:val="TAL"/>
              <w:jc w:val="center"/>
              <w:rPr>
                <w:rFonts w:cs="Arial"/>
                <w:lang w:eastAsia="zh-CN"/>
              </w:rPr>
            </w:pPr>
            <w:r w:rsidRPr="002B15AA">
              <w:rPr>
                <w:rFonts w:cs="Arial"/>
                <w:lang w:eastAsia="zh-CN"/>
              </w:rPr>
              <w:t>T</w:t>
            </w:r>
          </w:p>
        </w:tc>
      </w:tr>
      <w:tr w:rsidR="0003215A" w14:paraId="0A094AEF"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477BA39D" w14:textId="77777777" w:rsidR="0003215A" w:rsidRDefault="0003215A" w:rsidP="007E533F">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6D409865"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235D24" w14:textId="77777777" w:rsidR="0003215A" w:rsidRDefault="0003215A" w:rsidP="007E533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1B91110" w14:textId="77777777" w:rsidR="0003215A" w:rsidRDefault="0003215A" w:rsidP="007E533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D04444" w14:textId="77777777" w:rsidR="0003215A" w:rsidRDefault="0003215A" w:rsidP="007E533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7D7BA0C" w14:textId="77777777" w:rsidR="0003215A" w:rsidRDefault="0003215A" w:rsidP="007E533F">
            <w:pPr>
              <w:pStyle w:val="TAL"/>
              <w:jc w:val="center"/>
              <w:rPr>
                <w:rFonts w:cs="Arial"/>
                <w:lang w:eastAsia="zh-CN"/>
              </w:rPr>
            </w:pPr>
            <w:r w:rsidRPr="002B15AA">
              <w:rPr>
                <w:rFonts w:cs="Arial"/>
                <w:lang w:eastAsia="zh-CN"/>
              </w:rPr>
              <w:t>T</w:t>
            </w:r>
          </w:p>
        </w:tc>
      </w:tr>
      <w:tr w:rsidR="0003215A" w14:paraId="16D8655E"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218C6DDF"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998" w:type="dxa"/>
            <w:tcBorders>
              <w:top w:val="single" w:sz="4" w:space="0" w:color="auto"/>
              <w:left w:val="single" w:sz="4" w:space="0" w:color="auto"/>
              <w:bottom w:val="single" w:sz="4" w:space="0" w:color="auto"/>
              <w:right w:val="single" w:sz="4" w:space="0" w:color="auto"/>
            </w:tcBorders>
          </w:tcPr>
          <w:p w14:paraId="235FBC96"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AD27F4A" w14:textId="77777777" w:rsidR="0003215A" w:rsidRDefault="0003215A" w:rsidP="007E533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86A0795" w14:textId="77777777" w:rsidR="0003215A" w:rsidRDefault="0003215A" w:rsidP="007E533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6B1C6D4" w14:textId="77777777" w:rsidR="0003215A" w:rsidRDefault="0003215A" w:rsidP="007E533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D259BD7" w14:textId="77777777" w:rsidR="0003215A" w:rsidRDefault="0003215A" w:rsidP="007E533F">
            <w:pPr>
              <w:pStyle w:val="TAL"/>
              <w:jc w:val="center"/>
              <w:rPr>
                <w:rFonts w:cs="Arial"/>
                <w:lang w:eastAsia="zh-CN"/>
              </w:rPr>
            </w:pPr>
            <w:r w:rsidRPr="002B15AA">
              <w:rPr>
                <w:rFonts w:cs="Arial"/>
                <w:lang w:eastAsia="zh-CN"/>
              </w:rPr>
              <w:t>T</w:t>
            </w:r>
          </w:p>
        </w:tc>
      </w:tr>
      <w:tr w:rsidR="0003215A" w14:paraId="0A83FA00"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06B58DF6" w14:textId="77777777" w:rsidR="0003215A" w:rsidRDefault="0003215A" w:rsidP="007E533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E13BC6D"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630AC4A" w14:textId="77777777" w:rsidR="0003215A" w:rsidRDefault="0003215A" w:rsidP="007E533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44E751E" w14:textId="77777777" w:rsidR="0003215A" w:rsidRDefault="0003215A" w:rsidP="007E533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0EFB864" w14:textId="77777777" w:rsidR="0003215A" w:rsidRDefault="0003215A" w:rsidP="007E533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81D2E2" w14:textId="77777777" w:rsidR="0003215A" w:rsidRDefault="0003215A" w:rsidP="007E533F">
            <w:pPr>
              <w:pStyle w:val="TAL"/>
              <w:jc w:val="center"/>
              <w:rPr>
                <w:rFonts w:cs="Arial"/>
                <w:lang w:eastAsia="zh-CN"/>
              </w:rPr>
            </w:pPr>
            <w:r w:rsidRPr="002B15AA">
              <w:rPr>
                <w:rFonts w:cs="Arial"/>
                <w:lang w:eastAsia="zh-CN"/>
              </w:rPr>
              <w:t>T</w:t>
            </w:r>
          </w:p>
        </w:tc>
      </w:tr>
      <w:tr w:rsidR="0003215A" w14:paraId="70601B53"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041A99EF" w14:textId="77777777" w:rsidR="0003215A" w:rsidRPr="00B03186"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0B9027B1"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44F57D1" w14:textId="77777777" w:rsidR="0003215A" w:rsidRPr="002B15AA" w:rsidRDefault="0003215A" w:rsidP="007E533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2E8AE56" w14:textId="77777777" w:rsidR="0003215A" w:rsidRPr="002B15AA" w:rsidRDefault="0003215A" w:rsidP="007E533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375090A" w14:textId="77777777" w:rsidR="0003215A" w:rsidRPr="002B15AA" w:rsidRDefault="0003215A" w:rsidP="007E533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BE87869" w14:textId="77777777" w:rsidR="0003215A" w:rsidRPr="002B15AA" w:rsidRDefault="0003215A" w:rsidP="007E533F">
            <w:pPr>
              <w:pStyle w:val="TAL"/>
              <w:jc w:val="center"/>
              <w:rPr>
                <w:rFonts w:cs="Arial"/>
                <w:lang w:eastAsia="zh-CN"/>
              </w:rPr>
            </w:pPr>
            <w:r w:rsidRPr="002B15AA">
              <w:rPr>
                <w:rFonts w:cs="Arial"/>
                <w:lang w:eastAsia="zh-CN"/>
              </w:rPr>
              <w:t>T</w:t>
            </w:r>
          </w:p>
        </w:tc>
      </w:tr>
      <w:tr w:rsidR="0003215A" w14:paraId="602BC821"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32052E6C"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0BD2B509" w14:textId="77777777" w:rsidR="0003215A" w:rsidRDefault="0003215A" w:rsidP="007E533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D77DEE8" w14:textId="77777777" w:rsidR="0003215A" w:rsidRDefault="0003215A" w:rsidP="007E533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AAF2C71" w14:textId="77777777" w:rsidR="0003215A" w:rsidRDefault="0003215A" w:rsidP="007E533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D48D3CD" w14:textId="77777777" w:rsidR="0003215A" w:rsidRDefault="0003215A" w:rsidP="007E533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DF236C3" w14:textId="77777777" w:rsidR="0003215A" w:rsidRDefault="0003215A" w:rsidP="007E533F">
            <w:pPr>
              <w:pStyle w:val="TAL"/>
              <w:jc w:val="center"/>
              <w:rPr>
                <w:rFonts w:cs="Arial"/>
                <w:lang w:eastAsia="zh-CN"/>
              </w:rPr>
            </w:pPr>
            <w:r w:rsidRPr="002B15AA">
              <w:rPr>
                <w:rFonts w:cs="Arial"/>
                <w:lang w:eastAsia="zh-CN"/>
              </w:rPr>
              <w:t>T</w:t>
            </w:r>
          </w:p>
        </w:tc>
      </w:tr>
      <w:tr w:rsidR="0003215A" w14:paraId="3435CA9D"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0AA98C68" w14:textId="77777777" w:rsidR="0003215A" w:rsidRDefault="0003215A" w:rsidP="007E533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257C3345" w14:textId="77777777" w:rsidR="0003215A" w:rsidRDefault="0003215A" w:rsidP="007E533F">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8C7AE77" w14:textId="77777777" w:rsidR="0003215A" w:rsidRDefault="0003215A" w:rsidP="007E533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7CE140" w14:textId="77777777" w:rsidR="0003215A" w:rsidRDefault="0003215A" w:rsidP="007E533F">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4DA1BCE"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E699994" w14:textId="77777777" w:rsidR="0003215A" w:rsidRDefault="0003215A" w:rsidP="007E533F">
            <w:pPr>
              <w:pStyle w:val="TAL"/>
              <w:jc w:val="center"/>
              <w:rPr>
                <w:rFonts w:cs="Arial"/>
                <w:lang w:eastAsia="zh-CN"/>
              </w:rPr>
            </w:pPr>
            <w:r w:rsidRPr="002B15AA">
              <w:rPr>
                <w:rFonts w:cs="Arial"/>
                <w:lang w:eastAsia="zh-CN"/>
              </w:rPr>
              <w:t>T</w:t>
            </w:r>
          </w:p>
        </w:tc>
      </w:tr>
      <w:tr w:rsidR="0003215A" w14:paraId="2D642DD8" w14:textId="77777777" w:rsidTr="007E533F">
        <w:trPr>
          <w:cantSplit/>
          <w:jc w:val="center"/>
        </w:trPr>
        <w:tc>
          <w:tcPr>
            <w:tcW w:w="3565" w:type="dxa"/>
            <w:tcBorders>
              <w:top w:val="single" w:sz="4" w:space="0" w:color="auto"/>
              <w:left w:val="single" w:sz="4" w:space="0" w:color="auto"/>
              <w:bottom w:val="single" w:sz="4" w:space="0" w:color="auto"/>
              <w:right w:val="single" w:sz="4" w:space="0" w:color="auto"/>
            </w:tcBorders>
          </w:tcPr>
          <w:p w14:paraId="0EAAA8A7" w14:textId="77777777" w:rsidR="0003215A" w:rsidRPr="00737B19" w:rsidRDefault="0003215A" w:rsidP="007E533F">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4414CA50" w14:textId="77777777" w:rsidR="0003215A" w:rsidRDefault="0003215A" w:rsidP="007E533F">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6CA22904" w14:textId="77777777" w:rsidR="0003215A" w:rsidRPr="002B15AA" w:rsidRDefault="0003215A" w:rsidP="007E533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40C6302" w14:textId="77777777" w:rsidR="0003215A" w:rsidRDefault="0003215A" w:rsidP="007E533F">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A3F1494" w14:textId="77777777" w:rsidR="0003215A" w:rsidRDefault="0003215A" w:rsidP="007E533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10524DE" w14:textId="77777777" w:rsidR="0003215A" w:rsidRPr="002B15AA" w:rsidRDefault="0003215A" w:rsidP="007E533F">
            <w:pPr>
              <w:pStyle w:val="TAL"/>
              <w:jc w:val="center"/>
              <w:rPr>
                <w:rFonts w:cs="Arial"/>
                <w:lang w:eastAsia="zh-CN"/>
              </w:rPr>
            </w:pPr>
            <w:r w:rsidRPr="002B15AA">
              <w:rPr>
                <w:rFonts w:cs="Arial"/>
                <w:lang w:eastAsia="zh-CN"/>
              </w:rPr>
              <w:t>T</w:t>
            </w:r>
          </w:p>
        </w:tc>
      </w:tr>
    </w:tbl>
    <w:p w14:paraId="773F7F19" w14:textId="77777777" w:rsidR="0003215A" w:rsidRDefault="0003215A" w:rsidP="0003215A"/>
    <w:p w14:paraId="59FBD4CC" w14:textId="77777777" w:rsidR="0003215A" w:rsidRDefault="0003215A" w:rsidP="0003215A">
      <w:pPr>
        <w:pStyle w:val="Heading4"/>
        <w:rPr>
          <w:lang w:val="fr-FR"/>
        </w:rPr>
      </w:pPr>
      <w:bookmarkStart w:id="517"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517"/>
      <w:proofErr w:type="spellEnd"/>
    </w:p>
    <w:p w14:paraId="2D1F738C" w14:textId="77777777" w:rsidR="0003215A" w:rsidRDefault="0003215A" w:rsidP="0003215A">
      <w:pPr>
        <w:rPr>
          <w:lang w:val="fr-FR" w:eastAsia="zh-CN"/>
        </w:rPr>
      </w:pPr>
      <w:r>
        <w:rPr>
          <w:lang w:val="fr-FR"/>
        </w:rPr>
        <w:t>None.</w:t>
      </w:r>
    </w:p>
    <w:p w14:paraId="2AA088BE" w14:textId="77777777" w:rsidR="0003215A" w:rsidRDefault="0003215A" w:rsidP="0003215A">
      <w:pPr>
        <w:pStyle w:val="Heading4"/>
        <w:rPr>
          <w:lang w:val="fr-FR"/>
        </w:rPr>
      </w:pPr>
      <w:bookmarkStart w:id="518" w:name="_Toc67990568"/>
      <w:r>
        <w:rPr>
          <w:lang w:val="fr-FR" w:eastAsia="zh-CN"/>
        </w:rPr>
        <w:t>6.3.25.</w:t>
      </w:r>
      <w:r>
        <w:rPr>
          <w:lang w:val="fr-FR"/>
        </w:rPr>
        <w:t>4</w:t>
      </w:r>
      <w:r>
        <w:rPr>
          <w:lang w:val="fr-FR"/>
        </w:rPr>
        <w:tab/>
        <w:t>Notifications</w:t>
      </w:r>
      <w:bookmarkEnd w:id="518"/>
    </w:p>
    <w:p w14:paraId="6BAAB46B"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ED84D15" w14:textId="77777777" w:rsidR="0003215A" w:rsidRDefault="0003215A" w:rsidP="0003215A">
      <w:pPr>
        <w:pStyle w:val="Heading3"/>
        <w:rPr>
          <w:lang w:eastAsia="zh-CN"/>
        </w:rPr>
      </w:pPr>
      <w:bookmarkStart w:id="519" w:name="_Toc67990569"/>
      <w:r>
        <w:rPr>
          <w:lang w:eastAsia="zh-CN"/>
        </w:rPr>
        <w:t>6.3.26</w:t>
      </w:r>
      <w:r>
        <w:rPr>
          <w:lang w:eastAsia="zh-CN"/>
        </w:rPr>
        <w:tab/>
      </w:r>
      <w:proofErr w:type="gramStart"/>
      <w:r>
        <w:rPr>
          <w:rFonts w:ascii="Courier New" w:hAnsi="Courier New" w:cs="Courier New"/>
          <w:lang w:eastAsia="zh-CN"/>
        </w:rPr>
        <w:t>Positioning</w:t>
      </w:r>
      <w:proofErr w:type="gram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19"/>
    </w:p>
    <w:p w14:paraId="1B11DACD" w14:textId="77777777" w:rsidR="0003215A" w:rsidRDefault="0003215A" w:rsidP="0003215A">
      <w:pPr>
        <w:pStyle w:val="Heading4"/>
      </w:pPr>
      <w:bookmarkStart w:id="520" w:name="_Toc67990570"/>
      <w:r>
        <w:t>6.3.26.1</w:t>
      </w:r>
      <w:r>
        <w:tab/>
        <w:t>Definition</w:t>
      </w:r>
      <w:bookmarkEnd w:id="520"/>
    </w:p>
    <w:p w14:paraId="1703987B" w14:textId="77777777" w:rsidR="0003215A" w:rsidRDefault="0003215A" w:rsidP="0003215A">
      <w:r>
        <w:t xml:space="preserve">This data type represents </w:t>
      </w:r>
      <w:r>
        <w:rPr>
          <w:noProof/>
        </w:rPr>
        <w:t>positioning</w:t>
      </w:r>
      <w:r>
        <w:t xml:space="preserve"> support (s</w:t>
      </w:r>
      <w:r>
        <w:rPr>
          <w:rFonts w:cs="Arial"/>
          <w:snapToGrid w:val="0"/>
          <w:szCs w:val="18"/>
        </w:rPr>
        <w:t>ee clause 3.4.20 of GSMA NG.116 [50]</w:t>
      </w:r>
      <w:r>
        <w:t xml:space="preserve">). </w:t>
      </w:r>
    </w:p>
    <w:p w14:paraId="7FFD6E63" w14:textId="77777777" w:rsidR="0003215A" w:rsidRDefault="0003215A" w:rsidP="0003215A">
      <w:pPr>
        <w:pStyle w:val="Heading4"/>
      </w:pPr>
      <w:bookmarkStart w:id="521" w:name="_Toc67990571"/>
      <w:r>
        <w:t>6</w:t>
      </w:r>
      <w:r>
        <w:rPr>
          <w:lang w:eastAsia="zh-CN"/>
        </w:rPr>
        <w:t>.</w:t>
      </w:r>
      <w:r>
        <w:t>3.26.2</w:t>
      </w:r>
      <w:r>
        <w:tab/>
        <w:t>Attributes</w:t>
      </w:r>
      <w:bookmarkEnd w:id="521"/>
    </w:p>
    <w:p w14:paraId="3880C5A6" w14:textId="77777777" w:rsidR="0003215A"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34FABDD4"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F2B4A8B"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AD79D25"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CB48ECD"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5D719C6"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804AFD3"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6DA04E6"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57BD5ED8"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251326E"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0085338"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6A6D5A17"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02620E4"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1C879F5"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12FB8F83" w14:textId="77777777" w:rsidR="0003215A" w:rsidRDefault="0003215A" w:rsidP="007E533F">
            <w:pPr>
              <w:pStyle w:val="TAL"/>
              <w:jc w:val="center"/>
              <w:rPr>
                <w:rFonts w:cs="Arial"/>
                <w:szCs w:val="18"/>
                <w:lang w:eastAsia="zh-CN"/>
              </w:rPr>
            </w:pPr>
            <w:r>
              <w:rPr>
                <w:rFonts w:cs="Arial"/>
                <w:szCs w:val="18"/>
                <w:lang w:eastAsia="zh-CN"/>
              </w:rPr>
              <w:t>T</w:t>
            </w:r>
          </w:p>
        </w:tc>
      </w:tr>
      <w:tr w:rsidR="0003215A" w14:paraId="59D76E2A"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6EC5E89" w14:textId="77777777" w:rsidR="0003215A" w:rsidRDefault="0003215A" w:rsidP="007E533F">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04F36DFD"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9CF2994"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B7ABBC0"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E819C4D"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D561103" w14:textId="77777777" w:rsidR="0003215A" w:rsidRDefault="0003215A" w:rsidP="007E533F">
            <w:pPr>
              <w:pStyle w:val="TAL"/>
              <w:jc w:val="center"/>
              <w:rPr>
                <w:rFonts w:cs="Arial"/>
                <w:szCs w:val="18"/>
              </w:rPr>
            </w:pPr>
            <w:r>
              <w:rPr>
                <w:rFonts w:cs="Arial"/>
                <w:lang w:eastAsia="zh-CN"/>
              </w:rPr>
              <w:t>T</w:t>
            </w:r>
          </w:p>
        </w:tc>
      </w:tr>
      <w:tr w:rsidR="0003215A" w14:paraId="46ECE334"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8AA2570"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predictionfrequency</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26B0DE7"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10015D6B" w14:textId="77777777" w:rsidR="0003215A" w:rsidRDefault="0003215A" w:rsidP="007E533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F698726" w14:textId="77777777" w:rsidR="0003215A" w:rsidRDefault="0003215A" w:rsidP="007E533F">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E7275E7" w14:textId="77777777" w:rsidR="0003215A" w:rsidRDefault="0003215A" w:rsidP="007E533F">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821E220" w14:textId="77777777" w:rsidR="0003215A" w:rsidRDefault="0003215A" w:rsidP="007E533F">
            <w:pPr>
              <w:pStyle w:val="TAL"/>
              <w:jc w:val="center"/>
              <w:rPr>
                <w:rFonts w:cs="Arial"/>
                <w:lang w:eastAsia="zh-CN"/>
              </w:rPr>
            </w:pPr>
            <w:r>
              <w:rPr>
                <w:rFonts w:cs="Arial"/>
                <w:lang w:eastAsia="zh-CN"/>
              </w:rPr>
              <w:t>T</w:t>
            </w:r>
          </w:p>
        </w:tc>
      </w:tr>
      <w:tr w:rsidR="0003215A" w14:paraId="64731FB0"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8D52C38" w14:textId="77777777" w:rsidR="0003215A" w:rsidRDefault="0003215A" w:rsidP="007E533F">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750E0A27"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36A861A5" w14:textId="77777777" w:rsidR="0003215A" w:rsidRDefault="0003215A" w:rsidP="007E533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4B6CAEF" w14:textId="77777777" w:rsidR="0003215A" w:rsidRDefault="0003215A" w:rsidP="007E533F">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394246B" w14:textId="77777777" w:rsidR="0003215A" w:rsidRDefault="0003215A" w:rsidP="007E533F">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545DE70" w14:textId="77777777" w:rsidR="0003215A" w:rsidRDefault="0003215A" w:rsidP="007E533F">
            <w:pPr>
              <w:pStyle w:val="TAL"/>
              <w:jc w:val="center"/>
              <w:rPr>
                <w:rFonts w:cs="Arial"/>
                <w:lang w:eastAsia="zh-CN"/>
              </w:rPr>
            </w:pPr>
            <w:r>
              <w:rPr>
                <w:rFonts w:cs="Arial"/>
                <w:lang w:eastAsia="zh-CN"/>
              </w:rPr>
              <w:t>T</w:t>
            </w:r>
          </w:p>
        </w:tc>
      </w:tr>
    </w:tbl>
    <w:p w14:paraId="2F939B33" w14:textId="77777777" w:rsidR="0003215A" w:rsidRDefault="0003215A" w:rsidP="0003215A"/>
    <w:p w14:paraId="4CB5BB75" w14:textId="77777777" w:rsidR="0003215A" w:rsidRDefault="0003215A" w:rsidP="0003215A">
      <w:pPr>
        <w:pStyle w:val="Heading4"/>
      </w:pPr>
      <w:bookmarkStart w:id="522" w:name="_Toc67990572"/>
      <w:r>
        <w:t>6.3.26.3</w:t>
      </w:r>
      <w:r>
        <w:tab/>
        <w:t>Attribute constraints</w:t>
      </w:r>
      <w:bookmarkEnd w:id="522"/>
    </w:p>
    <w:p w14:paraId="72E55FBA" w14:textId="77777777" w:rsidR="0003215A" w:rsidRDefault="0003215A" w:rsidP="0003215A">
      <w:pPr>
        <w:rPr>
          <w:lang w:eastAsia="zh-CN"/>
        </w:rPr>
      </w:pPr>
      <w:r>
        <w:t>None.</w:t>
      </w:r>
    </w:p>
    <w:p w14:paraId="649655CF" w14:textId="77777777" w:rsidR="0003215A" w:rsidRDefault="0003215A" w:rsidP="0003215A">
      <w:pPr>
        <w:pStyle w:val="Heading4"/>
      </w:pPr>
      <w:bookmarkStart w:id="523" w:name="_Toc67990573"/>
      <w:r>
        <w:rPr>
          <w:lang w:eastAsia="zh-CN"/>
        </w:rPr>
        <w:lastRenderedPageBreak/>
        <w:t>6.3.26.</w:t>
      </w:r>
      <w:r>
        <w:t>4</w:t>
      </w:r>
      <w:r>
        <w:tab/>
        <w:t>Notifications</w:t>
      </w:r>
      <w:bookmarkEnd w:id="523"/>
    </w:p>
    <w:p w14:paraId="7666CE1F"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FE78FD" w14:textId="77777777" w:rsidR="0003215A" w:rsidRDefault="0003215A" w:rsidP="0003215A">
      <w:pPr>
        <w:pStyle w:val="Heading3"/>
        <w:rPr>
          <w:lang w:eastAsia="zh-CN"/>
        </w:rPr>
      </w:pPr>
      <w:bookmarkStart w:id="524" w:name="_Toc67990574"/>
      <w:r>
        <w:rPr>
          <w:lang w:eastAsia="zh-CN"/>
        </w:rPr>
        <w:t>6.3.27</w:t>
      </w:r>
      <w:r>
        <w:rPr>
          <w:lang w:eastAsia="zh-CN"/>
        </w:rPr>
        <w:tab/>
      </w:r>
      <w:r>
        <w:rPr>
          <w:rFonts w:ascii="Courier New" w:hAnsi="Courier New" w:cs="Courier New"/>
          <w:lang w:eastAsia="zh-CN"/>
        </w:rPr>
        <w:t>Synchronicity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24"/>
    </w:p>
    <w:p w14:paraId="1D747A53" w14:textId="77777777" w:rsidR="0003215A" w:rsidRDefault="0003215A" w:rsidP="0003215A">
      <w:pPr>
        <w:pStyle w:val="Heading4"/>
      </w:pPr>
      <w:bookmarkStart w:id="525" w:name="_Toc67990575"/>
      <w:r>
        <w:t>6.3.27.1</w:t>
      </w:r>
      <w:r>
        <w:tab/>
        <w:t>Definition</w:t>
      </w:r>
      <w:bookmarkEnd w:id="525"/>
    </w:p>
    <w:p w14:paraId="188571A9" w14:textId="77777777" w:rsidR="0003215A" w:rsidRDefault="0003215A" w:rsidP="0003215A">
      <w:r>
        <w:t xml:space="preserve">This data type represents </w:t>
      </w:r>
      <w:r>
        <w:rPr>
          <w:noProof/>
        </w:rPr>
        <w:t xml:space="preserve">synchronicity </w:t>
      </w:r>
      <w:r>
        <w:t>support (s</w:t>
      </w:r>
      <w:r>
        <w:rPr>
          <w:rFonts w:cs="Arial"/>
          <w:snapToGrid w:val="0"/>
          <w:szCs w:val="18"/>
        </w:rPr>
        <w:t>ee clause 3.4.29 of GSMA NG.116 [50]</w:t>
      </w:r>
      <w:r>
        <w:t xml:space="preserve">). </w:t>
      </w:r>
    </w:p>
    <w:p w14:paraId="52661A03" w14:textId="77777777" w:rsidR="0003215A" w:rsidRDefault="0003215A" w:rsidP="0003215A">
      <w:pPr>
        <w:pStyle w:val="Heading4"/>
      </w:pPr>
      <w:bookmarkStart w:id="526" w:name="_Toc67990576"/>
      <w:r>
        <w:t>6</w:t>
      </w:r>
      <w:r>
        <w:rPr>
          <w:lang w:eastAsia="zh-CN"/>
        </w:rPr>
        <w:t>.</w:t>
      </w:r>
      <w:r>
        <w:t>3.27.2</w:t>
      </w:r>
      <w:r>
        <w:tab/>
        <w:t>Attributes</w:t>
      </w:r>
      <w:bookmarkEnd w:id="526"/>
    </w:p>
    <w:p w14:paraId="3200D914" w14:textId="77777777" w:rsidR="0003215A"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184CE6F7"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594B4FF"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4F08796"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A8E3D03"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DC78CC8"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B70B5B1"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DF70378"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2C3D8420"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9455970"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484F102"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0B1EB2F8"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3C49462"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77D4799"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3C3083D0" w14:textId="77777777" w:rsidR="0003215A" w:rsidRDefault="0003215A" w:rsidP="007E533F">
            <w:pPr>
              <w:pStyle w:val="TAL"/>
              <w:jc w:val="center"/>
              <w:rPr>
                <w:rFonts w:cs="Arial"/>
                <w:szCs w:val="18"/>
                <w:lang w:eastAsia="zh-CN"/>
              </w:rPr>
            </w:pPr>
            <w:r>
              <w:rPr>
                <w:rFonts w:cs="Arial"/>
                <w:szCs w:val="18"/>
                <w:lang w:eastAsia="zh-CN"/>
              </w:rPr>
              <w:t>T</w:t>
            </w:r>
          </w:p>
        </w:tc>
      </w:tr>
      <w:tr w:rsidR="0003215A" w14:paraId="30EAEFC5"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F0296FE" w14:textId="77777777" w:rsidR="0003215A" w:rsidRDefault="0003215A" w:rsidP="007E533F">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3167602C"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5E13FEA"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D5DDC3D"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4D6B6AC"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C2ACC43" w14:textId="77777777" w:rsidR="0003215A" w:rsidRDefault="0003215A" w:rsidP="007E533F">
            <w:pPr>
              <w:pStyle w:val="TAL"/>
              <w:jc w:val="center"/>
              <w:rPr>
                <w:rFonts w:cs="Arial"/>
                <w:szCs w:val="18"/>
              </w:rPr>
            </w:pPr>
            <w:r>
              <w:rPr>
                <w:rFonts w:cs="Arial"/>
                <w:lang w:eastAsia="zh-CN"/>
              </w:rPr>
              <w:t>T</w:t>
            </w:r>
          </w:p>
        </w:tc>
      </w:tr>
      <w:tr w:rsidR="0003215A" w14:paraId="2428C539"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FFD32B5" w14:textId="77777777" w:rsidR="0003215A" w:rsidRDefault="0003215A" w:rsidP="007E533F">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6F8F10EF"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5E899017" w14:textId="77777777" w:rsidR="0003215A" w:rsidRDefault="0003215A" w:rsidP="007E533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E69B884" w14:textId="77777777" w:rsidR="0003215A" w:rsidRDefault="0003215A" w:rsidP="007E533F">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18D88AF4" w14:textId="77777777" w:rsidR="0003215A" w:rsidRDefault="0003215A" w:rsidP="007E533F">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65774CD" w14:textId="77777777" w:rsidR="0003215A" w:rsidRDefault="0003215A" w:rsidP="007E533F">
            <w:pPr>
              <w:pStyle w:val="TAL"/>
              <w:jc w:val="center"/>
              <w:rPr>
                <w:rFonts w:cs="Arial"/>
                <w:lang w:eastAsia="zh-CN"/>
              </w:rPr>
            </w:pPr>
            <w:r>
              <w:rPr>
                <w:rFonts w:cs="Arial"/>
                <w:lang w:eastAsia="zh-CN"/>
              </w:rPr>
              <w:t>T</w:t>
            </w:r>
          </w:p>
        </w:tc>
      </w:tr>
    </w:tbl>
    <w:p w14:paraId="4B22F300" w14:textId="77777777" w:rsidR="0003215A" w:rsidRDefault="0003215A" w:rsidP="0003215A"/>
    <w:p w14:paraId="16D111EE" w14:textId="77777777" w:rsidR="0003215A" w:rsidRDefault="0003215A" w:rsidP="0003215A">
      <w:pPr>
        <w:pStyle w:val="Heading4"/>
        <w:rPr>
          <w:lang w:val="fr-FR"/>
        </w:rPr>
      </w:pPr>
      <w:bookmarkStart w:id="527" w:name="_Toc67990577"/>
      <w:r>
        <w:rPr>
          <w:lang w:val="fr-FR"/>
        </w:rPr>
        <w:t>6.3.27.3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527"/>
      <w:proofErr w:type="spellEnd"/>
    </w:p>
    <w:p w14:paraId="6DA9A383" w14:textId="77777777" w:rsidR="0003215A" w:rsidRDefault="0003215A" w:rsidP="0003215A">
      <w:pPr>
        <w:rPr>
          <w:lang w:val="fr-FR" w:eastAsia="zh-CN"/>
        </w:rPr>
      </w:pPr>
      <w:r>
        <w:rPr>
          <w:lang w:val="fr-FR"/>
        </w:rPr>
        <w:t>None.</w:t>
      </w:r>
    </w:p>
    <w:p w14:paraId="1FF2C071" w14:textId="77777777" w:rsidR="0003215A" w:rsidRDefault="0003215A" w:rsidP="0003215A">
      <w:pPr>
        <w:pStyle w:val="Heading4"/>
        <w:rPr>
          <w:lang w:val="fr-FR"/>
        </w:rPr>
      </w:pPr>
      <w:bookmarkStart w:id="528" w:name="_Toc67990578"/>
      <w:r>
        <w:rPr>
          <w:lang w:val="fr-FR" w:eastAsia="zh-CN"/>
        </w:rPr>
        <w:t>6.3.27.</w:t>
      </w:r>
      <w:r>
        <w:rPr>
          <w:lang w:val="fr-FR"/>
        </w:rPr>
        <w:t>4</w:t>
      </w:r>
      <w:r>
        <w:rPr>
          <w:lang w:val="fr-FR"/>
        </w:rPr>
        <w:tab/>
        <w:t>Notifications</w:t>
      </w:r>
      <w:bookmarkEnd w:id="528"/>
    </w:p>
    <w:p w14:paraId="3ECD7F99"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CA4F489" w14:textId="77777777" w:rsidR="0003215A" w:rsidRDefault="0003215A" w:rsidP="0003215A">
      <w:pPr>
        <w:pStyle w:val="Heading3"/>
        <w:rPr>
          <w:lang w:eastAsia="zh-CN"/>
        </w:rPr>
      </w:pPr>
      <w:r>
        <w:rPr>
          <w:lang w:eastAsia="zh-CN"/>
        </w:rPr>
        <w:t>6.3.28</w:t>
      </w:r>
      <w:r>
        <w:rPr>
          <w:lang w:eastAsia="zh-CN"/>
        </w:rPr>
        <w:tab/>
      </w:r>
      <w:proofErr w:type="spellStart"/>
      <w:r>
        <w:rPr>
          <w:rFonts w:ascii="Courier New" w:hAnsi="Courier New" w:cs="Courier New"/>
          <w:lang w:eastAsia="zh-CN"/>
        </w:rPr>
        <w:t>PositioningRANSubnet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0F461173" w14:textId="77777777" w:rsidR="0003215A" w:rsidRDefault="0003215A" w:rsidP="0003215A">
      <w:pPr>
        <w:pStyle w:val="Heading4"/>
      </w:pPr>
      <w:r>
        <w:t>6.3.28.1</w:t>
      </w:r>
      <w:r>
        <w:tab/>
        <w:t>Definition</w:t>
      </w:r>
    </w:p>
    <w:p w14:paraId="0E182EFD" w14:textId="77777777" w:rsidR="0003215A" w:rsidRDefault="0003215A" w:rsidP="0003215A">
      <w:r>
        <w:t xml:space="preserve">This data type represents </w:t>
      </w:r>
      <w:r>
        <w:rPr>
          <w:noProof/>
        </w:rPr>
        <w:t>positioning</w:t>
      </w:r>
      <w:r>
        <w:t xml:space="preserve"> support in RAN domain (s</w:t>
      </w:r>
      <w:r>
        <w:rPr>
          <w:rFonts w:cs="Arial"/>
          <w:snapToGrid w:val="0"/>
          <w:szCs w:val="18"/>
        </w:rPr>
        <w:t>ee clause 6.3.25</w:t>
      </w:r>
      <w:r>
        <w:t xml:space="preserve">). </w:t>
      </w:r>
    </w:p>
    <w:p w14:paraId="50CF5AF4" w14:textId="77777777" w:rsidR="0003215A" w:rsidRDefault="0003215A" w:rsidP="0003215A">
      <w:pPr>
        <w:pStyle w:val="Heading4"/>
      </w:pPr>
      <w:r>
        <w:t>6</w:t>
      </w:r>
      <w:r>
        <w:rPr>
          <w:lang w:eastAsia="zh-CN"/>
        </w:rPr>
        <w:t>.</w:t>
      </w:r>
      <w:r>
        <w:t>3.28.2</w:t>
      </w:r>
      <w:r>
        <w:tab/>
        <w:t>Attributes</w:t>
      </w:r>
    </w:p>
    <w:p w14:paraId="3DE12193" w14:textId="77777777" w:rsidR="0003215A" w:rsidRDefault="0003215A" w:rsidP="00032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03215A" w14:paraId="001C0E76" w14:textId="77777777" w:rsidTr="007E533F">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0D1E391"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13D904"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7792FCC"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2B4CB5"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2AA8A9"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9548F1"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62FFE4B9" w14:textId="77777777" w:rsidTr="007E533F">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4F636E3A" w14:textId="77777777" w:rsidR="0003215A" w:rsidRDefault="0003215A" w:rsidP="007E533F">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34888B1A"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54D391D"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E94F11E"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2F2CED0"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7F4BCE8" w14:textId="77777777" w:rsidR="0003215A" w:rsidRDefault="0003215A" w:rsidP="007E533F">
            <w:pPr>
              <w:pStyle w:val="TAL"/>
              <w:jc w:val="center"/>
              <w:rPr>
                <w:rFonts w:cs="Arial"/>
                <w:szCs w:val="18"/>
              </w:rPr>
            </w:pPr>
            <w:r>
              <w:rPr>
                <w:rFonts w:cs="Arial"/>
                <w:lang w:eastAsia="zh-CN"/>
              </w:rPr>
              <w:t>T</w:t>
            </w:r>
          </w:p>
        </w:tc>
      </w:tr>
      <w:tr w:rsidR="0003215A" w14:paraId="5C45507C" w14:textId="77777777" w:rsidTr="007E533F">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0DF68240"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predictionfrequency</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4EF7A16"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322B779C" w14:textId="77777777" w:rsidR="0003215A" w:rsidRDefault="0003215A" w:rsidP="007E533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8985870" w14:textId="77777777" w:rsidR="0003215A" w:rsidRDefault="0003215A" w:rsidP="007E533F">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1785A671" w14:textId="77777777" w:rsidR="0003215A" w:rsidRDefault="0003215A" w:rsidP="007E533F">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D4F0A26" w14:textId="77777777" w:rsidR="0003215A" w:rsidRDefault="0003215A" w:rsidP="007E533F">
            <w:pPr>
              <w:pStyle w:val="TAL"/>
              <w:jc w:val="center"/>
              <w:rPr>
                <w:rFonts w:cs="Arial"/>
                <w:lang w:eastAsia="zh-CN"/>
              </w:rPr>
            </w:pPr>
            <w:r>
              <w:rPr>
                <w:rFonts w:cs="Arial"/>
                <w:lang w:eastAsia="zh-CN"/>
              </w:rPr>
              <w:t>T</w:t>
            </w:r>
          </w:p>
        </w:tc>
      </w:tr>
      <w:tr w:rsidR="0003215A" w14:paraId="5EF84063" w14:textId="77777777" w:rsidTr="007E533F">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6A2D8879" w14:textId="77777777" w:rsidR="0003215A" w:rsidRDefault="0003215A" w:rsidP="007E533F">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6FD98B95"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7CCB61D" w14:textId="77777777" w:rsidR="0003215A" w:rsidRDefault="0003215A" w:rsidP="007E533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3732810" w14:textId="77777777" w:rsidR="0003215A" w:rsidRDefault="0003215A" w:rsidP="007E533F">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3D4CA21" w14:textId="77777777" w:rsidR="0003215A" w:rsidRDefault="0003215A" w:rsidP="007E533F">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55AFF13" w14:textId="77777777" w:rsidR="0003215A" w:rsidRDefault="0003215A" w:rsidP="007E533F">
            <w:pPr>
              <w:pStyle w:val="TAL"/>
              <w:jc w:val="center"/>
              <w:rPr>
                <w:rFonts w:cs="Arial"/>
                <w:lang w:eastAsia="zh-CN"/>
              </w:rPr>
            </w:pPr>
            <w:r>
              <w:rPr>
                <w:rFonts w:cs="Arial"/>
                <w:lang w:eastAsia="zh-CN"/>
              </w:rPr>
              <w:t>T</w:t>
            </w:r>
          </w:p>
        </w:tc>
      </w:tr>
    </w:tbl>
    <w:p w14:paraId="74CAF08D" w14:textId="77777777" w:rsidR="0003215A" w:rsidRDefault="0003215A" w:rsidP="0003215A"/>
    <w:p w14:paraId="287B4237" w14:textId="77777777" w:rsidR="0003215A" w:rsidRDefault="0003215A" w:rsidP="0003215A">
      <w:pPr>
        <w:pStyle w:val="Heading4"/>
      </w:pPr>
      <w:r>
        <w:t>6.3.28.3</w:t>
      </w:r>
      <w:r>
        <w:tab/>
        <w:t>Attribute constraints</w:t>
      </w:r>
    </w:p>
    <w:p w14:paraId="1BA80E86" w14:textId="77777777" w:rsidR="0003215A" w:rsidRDefault="0003215A" w:rsidP="0003215A">
      <w:pPr>
        <w:rPr>
          <w:lang w:eastAsia="zh-CN"/>
        </w:rPr>
      </w:pPr>
      <w:r>
        <w:t>None.</w:t>
      </w:r>
    </w:p>
    <w:p w14:paraId="1941FCA7" w14:textId="77777777" w:rsidR="0003215A" w:rsidRDefault="0003215A" w:rsidP="0003215A">
      <w:pPr>
        <w:pStyle w:val="Heading4"/>
      </w:pPr>
      <w:r>
        <w:rPr>
          <w:lang w:eastAsia="zh-CN"/>
        </w:rPr>
        <w:t>6.3.28.</w:t>
      </w:r>
      <w:r>
        <w:t>4</w:t>
      </w:r>
      <w:r>
        <w:tab/>
        <w:t>Notifications</w:t>
      </w:r>
    </w:p>
    <w:p w14:paraId="13866192"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559DBC8" w14:textId="77777777" w:rsidR="0003215A" w:rsidRDefault="0003215A" w:rsidP="0003215A">
      <w:pPr>
        <w:pStyle w:val="Heading3"/>
        <w:rPr>
          <w:lang w:eastAsia="zh-CN"/>
        </w:rPr>
      </w:pPr>
      <w:r>
        <w:rPr>
          <w:lang w:eastAsia="zh-CN"/>
        </w:rPr>
        <w:t>6.3.29</w:t>
      </w:r>
      <w:r>
        <w:rPr>
          <w:lang w:eastAsia="zh-CN"/>
        </w:rPr>
        <w:tab/>
      </w:r>
      <w:proofErr w:type="spellStart"/>
      <w:r>
        <w:rPr>
          <w:rFonts w:ascii="Courier New" w:hAnsi="Courier New" w:cs="Courier New"/>
          <w:lang w:eastAsia="zh-CN"/>
        </w:rPr>
        <w:t>SynchronicityRANSubnet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035154E9" w14:textId="77777777" w:rsidR="0003215A" w:rsidRDefault="0003215A" w:rsidP="0003215A">
      <w:pPr>
        <w:pStyle w:val="Heading4"/>
      </w:pPr>
      <w:r>
        <w:t>6.3.29.1</w:t>
      </w:r>
      <w:r>
        <w:tab/>
        <w:t>Definition</w:t>
      </w:r>
    </w:p>
    <w:p w14:paraId="62332C89" w14:textId="77777777" w:rsidR="0003215A" w:rsidRDefault="0003215A" w:rsidP="0003215A">
      <w:r>
        <w:t xml:space="preserve">This data type represents </w:t>
      </w:r>
      <w:r>
        <w:rPr>
          <w:noProof/>
        </w:rPr>
        <w:t xml:space="preserve">synchronicity </w:t>
      </w:r>
      <w:r>
        <w:t>support in RAN domain (s</w:t>
      </w:r>
      <w:r>
        <w:rPr>
          <w:rFonts w:cs="Arial"/>
          <w:snapToGrid w:val="0"/>
          <w:szCs w:val="18"/>
        </w:rPr>
        <w:t>ee clause 3.4.29 of GSMA NG.116 [50]</w:t>
      </w:r>
      <w:r>
        <w:t xml:space="preserve">). </w:t>
      </w:r>
    </w:p>
    <w:p w14:paraId="60405EF5" w14:textId="77777777" w:rsidR="0003215A" w:rsidRDefault="0003215A" w:rsidP="0003215A">
      <w:pPr>
        <w:pStyle w:val="Heading4"/>
      </w:pPr>
      <w:r>
        <w:t>6</w:t>
      </w:r>
      <w:r>
        <w:rPr>
          <w:lang w:eastAsia="zh-CN"/>
        </w:rPr>
        <w:t>.</w:t>
      </w:r>
      <w:r>
        <w:t>3.29.2</w:t>
      </w:r>
      <w:r>
        <w:tab/>
        <w:t>Attributes</w:t>
      </w:r>
    </w:p>
    <w:p w14:paraId="2087D005" w14:textId="77777777" w:rsidR="0003215A" w:rsidRDefault="0003215A" w:rsidP="00032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03215A" w14:paraId="6F11CB49" w14:textId="77777777" w:rsidTr="007E533F">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4422B1" w14:textId="77777777" w:rsidR="0003215A" w:rsidRDefault="0003215A" w:rsidP="007E533F">
            <w:pPr>
              <w:pStyle w:val="TAH"/>
              <w:rPr>
                <w:rFonts w:cs="Arial"/>
                <w:szCs w:val="18"/>
              </w:rPr>
            </w:pPr>
            <w:r>
              <w:rPr>
                <w:rFonts w:cs="Arial"/>
                <w:szCs w:val="18"/>
              </w:rPr>
              <w:lastRenderedPageBreak/>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F38FBA"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DDD1F3"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CC2907"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4EAB8A"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17973D"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06D60A47" w14:textId="77777777" w:rsidTr="007E533F">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18B09E57" w14:textId="77777777" w:rsidR="0003215A" w:rsidRDefault="0003215A" w:rsidP="007E533F">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4AB73BF5"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284035D"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D81ED10" w14:textId="77777777" w:rsidR="0003215A" w:rsidRDefault="0003215A" w:rsidP="007E533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C705668"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CAF9438" w14:textId="77777777" w:rsidR="0003215A" w:rsidRDefault="0003215A" w:rsidP="007E533F">
            <w:pPr>
              <w:pStyle w:val="TAL"/>
              <w:jc w:val="center"/>
              <w:rPr>
                <w:rFonts w:cs="Arial"/>
                <w:szCs w:val="18"/>
              </w:rPr>
            </w:pPr>
            <w:r>
              <w:rPr>
                <w:rFonts w:cs="Arial"/>
                <w:lang w:eastAsia="zh-CN"/>
              </w:rPr>
              <w:t>T</w:t>
            </w:r>
          </w:p>
        </w:tc>
      </w:tr>
      <w:tr w:rsidR="0003215A" w14:paraId="3D47CFF5" w14:textId="77777777" w:rsidTr="007E533F">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5C5508C7" w14:textId="77777777" w:rsidR="0003215A" w:rsidRDefault="0003215A" w:rsidP="007E533F">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453EA2F8"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EFED46C" w14:textId="77777777" w:rsidR="0003215A" w:rsidRDefault="0003215A" w:rsidP="007E533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127DBEB" w14:textId="77777777" w:rsidR="0003215A" w:rsidRDefault="0003215A" w:rsidP="007E533F">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512CB869" w14:textId="77777777" w:rsidR="0003215A" w:rsidRDefault="0003215A" w:rsidP="007E533F">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BAB7F84" w14:textId="77777777" w:rsidR="0003215A" w:rsidRDefault="0003215A" w:rsidP="007E533F">
            <w:pPr>
              <w:pStyle w:val="TAL"/>
              <w:jc w:val="center"/>
              <w:rPr>
                <w:rFonts w:cs="Arial"/>
                <w:lang w:eastAsia="zh-CN"/>
              </w:rPr>
            </w:pPr>
            <w:r>
              <w:rPr>
                <w:rFonts w:cs="Arial"/>
                <w:lang w:eastAsia="zh-CN"/>
              </w:rPr>
              <w:t>T</w:t>
            </w:r>
          </w:p>
        </w:tc>
      </w:tr>
    </w:tbl>
    <w:p w14:paraId="0701BE27" w14:textId="77777777" w:rsidR="0003215A" w:rsidRDefault="0003215A" w:rsidP="0003215A"/>
    <w:p w14:paraId="68E890F8" w14:textId="77777777" w:rsidR="0003215A" w:rsidRDefault="0003215A" w:rsidP="0003215A">
      <w:pPr>
        <w:pStyle w:val="Heading4"/>
        <w:rPr>
          <w:lang w:val="fr-FR"/>
        </w:rPr>
      </w:pPr>
      <w:r>
        <w:rPr>
          <w:lang w:val="fr-FR"/>
        </w:rPr>
        <w:t>6.3.29.3</w:t>
      </w:r>
      <w:r>
        <w:rPr>
          <w:lang w:val="fr-FR"/>
        </w:rPr>
        <w:tab/>
      </w:r>
      <w:proofErr w:type="spellStart"/>
      <w:r>
        <w:rPr>
          <w:lang w:val="fr-FR"/>
        </w:rPr>
        <w:t>Attribute</w:t>
      </w:r>
      <w:proofErr w:type="spellEnd"/>
      <w:r>
        <w:rPr>
          <w:lang w:val="fr-FR"/>
        </w:rPr>
        <w:t xml:space="preserve"> </w:t>
      </w:r>
      <w:proofErr w:type="spellStart"/>
      <w:r>
        <w:rPr>
          <w:lang w:val="fr-FR"/>
        </w:rPr>
        <w:t>constraints</w:t>
      </w:r>
      <w:proofErr w:type="spellEnd"/>
    </w:p>
    <w:p w14:paraId="3D0E59C7" w14:textId="77777777" w:rsidR="0003215A" w:rsidRDefault="0003215A" w:rsidP="0003215A">
      <w:pPr>
        <w:rPr>
          <w:lang w:val="fr-FR" w:eastAsia="zh-CN"/>
        </w:rPr>
      </w:pPr>
      <w:r>
        <w:rPr>
          <w:lang w:val="fr-FR"/>
        </w:rPr>
        <w:t>None.</w:t>
      </w:r>
    </w:p>
    <w:p w14:paraId="6A96FF68" w14:textId="77777777" w:rsidR="0003215A" w:rsidRDefault="0003215A" w:rsidP="0003215A">
      <w:pPr>
        <w:pStyle w:val="Heading4"/>
        <w:rPr>
          <w:lang w:val="fr-FR"/>
        </w:rPr>
      </w:pPr>
      <w:r>
        <w:rPr>
          <w:lang w:val="fr-FR" w:eastAsia="zh-CN"/>
        </w:rPr>
        <w:t>6.3.29.</w:t>
      </w:r>
      <w:r>
        <w:rPr>
          <w:lang w:val="fr-FR"/>
        </w:rPr>
        <w:t>4</w:t>
      </w:r>
      <w:r>
        <w:rPr>
          <w:lang w:val="fr-FR"/>
        </w:rPr>
        <w:tab/>
        <w:t>Notifications</w:t>
      </w:r>
    </w:p>
    <w:p w14:paraId="3DD12A00"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C450716" w14:textId="77777777" w:rsidR="0003215A" w:rsidRDefault="0003215A" w:rsidP="0003215A">
      <w:pPr>
        <w:pStyle w:val="Heading3"/>
        <w:rPr>
          <w:lang w:eastAsia="zh-CN"/>
        </w:rPr>
      </w:pPr>
      <w:r>
        <w:rPr>
          <w:lang w:eastAsia="zh-CN"/>
        </w:rPr>
        <w:t>6.3.30</w:t>
      </w:r>
      <w:r>
        <w:rPr>
          <w:lang w:eastAsia="zh-CN"/>
        </w:rPr>
        <w:tab/>
      </w:r>
      <w:proofErr w:type="spellStart"/>
      <w:r>
        <w:rPr>
          <w:rFonts w:ascii="Courier New" w:hAnsi="Courier New" w:cs="Courier New"/>
          <w:szCs w:val="18"/>
          <w:lang w:eastAsia="zh-CN"/>
        </w:rPr>
        <w:t>EnergyEfficiency</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1F2D9C9A" w14:textId="77777777" w:rsidR="0003215A" w:rsidRDefault="0003215A" w:rsidP="0003215A">
      <w:pPr>
        <w:pStyle w:val="Heading4"/>
      </w:pPr>
      <w:r>
        <w:t>6.3.30.1</w:t>
      </w:r>
      <w:r>
        <w:tab/>
        <w:t>Definition</w:t>
      </w:r>
    </w:p>
    <w:p w14:paraId="33DD8FF8" w14:textId="77777777" w:rsidR="0003215A" w:rsidRDefault="0003215A" w:rsidP="0003215A">
      <w:r>
        <w:t xml:space="preserve">This data type represents </w:t>
      </w:r>
      <w:proofErr w:type="spellStart"/>
      <w:r>
        <w:rPr>
          <w:rFonts w:ascii="Courier New" w:hAnsi="Courier New" w:cs="Courier New"/>
          <w:szCs w:val="18"/>
          <w:lang w:eastAsia="zh-CN"/>
        </w:rPr>
        <w:t>energyEfficiency</w:t>
      </w:r>
      <w:proofErr w:type="spellEnd"/>
      <w:r>
        <w:t xml:space="preserve"> support (s</w:t>
      </w:r>
      <w:r>
        <w:rPr>
          <w:rFonts w:cs="Arial"/>
          <w:snapToGrid w:val="0"/>
          <w:szCs w:val="18"/>
        </w:rPr>
        <w:t>ee clause 3.4.7 of GSMA NG.116 [50]</w:t>
      </w:r>
      <w:r>
        <w:t xml:space="preserve">). </w:t>
      </w:r>
    </w:p>
    <w:p w14:paraId="55E8F6A2" w14:textId="77777777" w:rsidR="0003215A" w:rsidRDefault="0003215A" w:rsidP="0003215A">
      <w:pPr>
        <w:pStyle w:val="Heading4"/>
      </w:pPr>
      <w:r>
        <w:t>6</w:t>
      </w:r>
      <w:r>
        <w:rPr>
          <w:lang w:eastAsia="zh-CN"/>
        </w:rPr>
        <w:t>.</w:t>
      </w:r>
      <w:r>
        <w:t>3.30.2</w:t>
      </w:r>
      <w:r>
        <w:tab/>
        <w:t>Attributes</w:t>
      </w:r>
    </w:p>
    <w:p w14:paraId="654A8103" w14:textId="77777777" w:rsidR="0003215A" w:rsidRPr="004B4322" w:rsidRDefault="0003215A" w:rsidP="00032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03215A" w14:paraId="6E8B218A" w14:textId="77777777" w:rsidTr="007E533F">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4439F6"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708575"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BCB358"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3908A4"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0D54F8"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817C51"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69D74CE1" w14:textId="77777777" w:rsidTr="007E533F">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6A929D79"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5B00BFE"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DC8CB5E"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B2EA28D"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71EC70E"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2C710AB" w14:textId="77777777" w:rsidR="0003215A" w:rsidRDefault="0003215A" w:rsidP="007E533F">
            <w:pPr>
              <w:pStyle w:val="TAL"/>
              <w:jc w:val="center"/>
              <w:rPr>
                <w:rFonts w:cs="Arial"/>
                <w:szCs w:val="18"/>
                <w:lang w:eastAsia="zh-CN"/>
              </w:rPr>
            </w:pPr>
            <w:r>
              <w:rPr>
                <w:rFonts w:cs="Arial"/>
                <w:szCs w:val="18"/>
                <w:lang w:eastAsia="zh-CN"/>
              </w:rPr>
              <w:t>T</w:t>
            </w:r>
          </w:p>
        </w:tc>
      </w:tr>
      <w:tr w:rsidR="0003215A" w14:paraId="48D26075" w14:textId="77777777" w:rsidTr="007E533F">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03AD4F00" w14:textId="77777777" w:rsidR="0003215A" w:rsidRDefault="0003215A" w:rsidP="007E533F">
            <w:pPr>
              <w:pStyle w:val="TAL"/>
              <w:rPr>
                <w:rFonts w:ascii="Courier New" w:hAnsi="Courier New" w:cs="Courier New"/>
                <w:lang w:eastAsia="zh-CN"/>
              </w:rPr>
            </w:pPr>
            <w:r>
              <w:rPr>
                <w:rFonts w:ascii="Courier New" w:hAnsi="Courier New" w:cs="Courier New"/>
                <w:lang w:eastAsia="zh-CN"/>
              </w:rPr>
              <w:t>performance</w:t>
            </w:r>
          </w:p>
        </w:tc>
        <w:tc>
          <w:tcPr>
            <w:tcW w:w="1064" w:type="dxa"/>
            <w:tcBorders>
              <w:top w:val="single" w:sz="4" w:space="0" w:color="auto"/>
              <w:left w:val="single" w:sz="4" w:space="0" w:color="auto"/>
              <w:bottom w:val="single" w:sz="4" w:space="0" w:color="auto"/>
              <w:right w:val="single" w:sz="4" w:space="0" w:color="auto"/>
            </w:tcBorders>
            <w:hideMark/>
          </w:tcPr>
          <w:p w14:paraId="2ABC5EC2" w14:textId="77777777" w:rsidR="0003215A" w:rsidRDefault="0003215A" w:rsidP="007E533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178C1551"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41A79EC" w14:textId="77777777" w:rsidR="0003215A" w:rsidRDefault="0003215A" w:rsidP="007E533F">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36C44719"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2E8675F" w14:textId="77777777" w:rsidR="0003215A" w:rsidRDefault="0003215A" w:rsidP="007E533F">
            <w:pPr>
              <w:pStyle w:val="TAL"/>
              <w:jc w:val="center"/>
              <w:rPr>
                <w:rFonts w:cs="Arial"/>
                <w:szCs w:val="18"/>
              </w:rPr>
            </w:pPr>
            <w:r>
              <w:rPr>
                <w:rFonts w:cs="Arial"/>
                <w:lang w:eastAsia="zh-CN"/>
              </w:rPr>
              <w:t>T</w:t>
            </w:r>
          </w:p>
        </w:tc>
      </w:tr>
    </w:tbl>
    <w:p w14:paraId="49CB4424" w14:textId="77777777" w:rsidR="0003215A" w:rsidRDefault="0003215A" w:rsidP="0003215A">
      <w:pPr>
        <w:rPr>
          <w:lang w:val="fr-FR"/>
        </w:rPr>
      </w:pPr>
    </w:p>
    <w:p w14:paraId="1601F88A" w14:textId="77777777" w:rsidR="0003215A" w:rsidRPr="00087694" w:rsidRDefault="0003215A" w:rsidP="0003215A">
      <w:pPr>
        <w:pStyle w:val="Heading4"/>
        <w:rPr>
          <w:lang w:val="fr-FR"/>
        </w:rPr>
      </w:pPr>
      <w:r w:rsidRPr="00087694">
        <w:rPr>
          <w:lang w:val="fr-FR"/>
        </w:rPr>
        <w:t>6.3.</w:t>
      </w:r>
      <w:r>
        <w:rPr>
          <w:lang w:val="fr-FR"/>
        </w:rPr>
        <w:t>30</w:t>
      </w:r>
      <w:r w:rsidRPr="00087694">
        <w:rPr>
          <w:lang w:val="fr-FR"/>
        </w:rPr>
        <w:t>.3</w:t>
      </w:r>
      <w:r w:rsidRPr="00087694">
        <w:rPr>
          <w:lang w:val="fr-FR"/>
        </w:rPr>
        <w:tab/>
      </w:r>
      <w:proofErr w:type="spellStart"/>
      <w:r w:rsidRPr="00087694">
        <w:rPr>
          <w:lang w:val="fr-FR"/>
        </w:rPr>
        <w:t>Attribute</w:t>
      </w:r>
      <w:proofErr w:type="spellEnd"/>
      <w:r w:rsidRPr="00087694">
        <w:rPr>
          <w:lang w:val="fr-FR"/>
        </w:rPr>
        <w:t xml:space="preserve"> </w:t>
      </w:r>
      <w:proofErr w:type="spellStart"/>
      <w:r w:rsidRPr="00087694">
        <w:rPr>
          <w:lang w:val="fr-FR"/>
        </w:rPr>
        <w:t>constraints</w:t>
      </w:r>
      <w:proofErr w:type="spellEnd"/>
    </w:p>
    <w:p w14:paraId="64A88957" w14:textId="77777777" w:rsidR="0003215A" w:rsidRPr="00087694" w:rsidRDefault="0003215A" w:rsidP="0003215A">
      <w:pPr>
        <w:rPr>
          <w:lang w:val="fr-FR" w:eastAsia="zh-CN"/>
        </w:rPr>
      </w:pPr>
      <w:r w:rsidRPr="00087694">
        <w:rPr>
          <w:lang w:val="fr-FR"/>
        </w:rPr>
        <w:t>None.</w:t>
      </w:r>
    </w:p>
    <w:p w14:paraId="30A9CC30" w14:textId="77777777" w:rsidR="0003215A" w:rsidRPr="00087694" w:rsidRDefault="0003215A" w:rsidP="0003215A">
      <w:pPr>
        <w:pStyle w:val="Heading4"/>
        <w:rPr>
          <w:lang w:val="fr-FR"/>
        </w:rPr>
      </w:pPr>
      <w:r w:rsidRPr="00087694">
        <w:rPr>
          <w:lang w:val="fr-FR" w:eastAsia="zh-CN"/>
        </w:rPr>
        <w:t>6.3.</w:t>
      </w:r>
      <w:r>
        <w:rPr>
          <w:lang w:val="fr-FR" w:eastAsia="zh-CN"/>
        </w:rPr>
        <w:t>30</w:t>
      </w:r>
      <w:r w:rsidRPr="00087694">
        <w:rPr>
          <w:lang w:val="fr-FR" w:eastAsia="zh-CN"/>
        </w:rPr>
        <w:t>.</w:t>
      </w:r>
      <w:r w:rsidRPr="00087694">
        <w:rPr>
          <w:lang w:val="fr-FR"/>
        </w:rPr>
        <w:t>4</w:t>
      </w:r>
      <w:r w:rsidRPr="00087694">
        <w:rPr>
          <w:lang w:val="fr-FR"/>
        </w:rPr>
        <w:tab/>
        <w:t>Notifications</w:t>
      </w:r>
    </w:p>
    <w:p w14:paraId="7D0B1165" w14:textId="77777777" w:rsidR="0003215A" w:rsidRDefault="0003215A" w:rsidP="0003215A">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CA7463B" w14:textId="77777777" w:rsidR="0003215A" w:rsidRDefault="0003215A" w:rsidP="0003215A">
      <w:pPr>
        <w:pStyle w:val="Heading3"/>
        <w:rPr>
          <w:lang w:eastAsia="zh-CN"/>
        </w:rPr>
      </w:pPr>
      <w:r>
        <w:rPr>
          <w:lang w:eastAsia="zh-CN"/>
        </w:rPr>
        <w:t>6.3.31</w:t>
      </w:r>
      <w:r>
        <w:rPr>
          <w:lang w:eastAsia="zh-CN"/>
        </w:rPr>
        <w:tab/>
      </w:r>
      <w:proofErr w:type="spellStart"/>
      <w:r>
        <w:rPr>
          <w:rFonts w:ascii="Courier New" w:hAnsi="Courier New" w:cs="Courier New"/>
          <w:szCs w:val="18"/>
          <w:lang w:eastAsia="zh-CN"/>
        </w:rPr>
        <w:t>RadioSpectrum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283E06B3" w14:textId="77777777" w:rsidR="0003215A" w:rsidRDefault="0003215A" w:rsidP="0003215A">
      <w:pPr>
        <w:pStyle w:val="Heading4"/>
      </w:pPr>
      <w:r>
        <w:t>6.3.31.1</w:t>
      </w:r>
      <w:r>
        <w:tab/>
        <w:t>Definition</w:t>
      </w:r>
    </w:p>
    <w:p w14:paraId="6E93BC85" w14:textId="77777777" w:rsidR="0003215A" w:rsidRDefault="0003215A" w:rsidP="0003215A">
      <w:r>
        <w:t xml:space="preserve">This data type represents </w:t>
      </w:r>
      <w:r w:rsidRPr="00905962">
        <w:rPr>
          <w:noProof/>
        </w:rPr>
        <w:t xml:space="preserve">the radio spectrum in which the network slice should be supported </w:t>
      </w:r>
      <w:r>
        <w:t>(s</w:t>
      </w:r>
      <w:r>
        <w:rPr>
          <w:rFonts w:cs="Arial"/>
          <w:snapToGrid w:val="0"/>
          <w:szCs w:val="18"/>
        </w:rPr>
        <w:t>ee clause 3.4.21 of GSMA NG.116 [50]</w:t>
      </w:r>
      <w:r>
        <w:t>).</w:t>
      </w:r>
    </w:p>
    <w:p w14:paraId="34B41CB3" w14:textId="77777777" w:rsidR="0003215A" w:rsidRDefault="0003215A" w:rsidP="0003215A">
      <w:pPr>
        <w:pStyle w:val="Heading4"/>
      </w:pPr>
      <w:r>
        <w:t>6</w:t>
      </w:r>
      <w:r>
        <w:rPr>
          <w:lang w:eastAsia="zh-CN"/>
        </w:rPr>
        <w:t>.</w:t>
      </w:r>
      <w:r>
        <w:t>3.31.2</w:t>
      </w:r>
      <w:r>
        <w:tab/>
        <w:t>Attributes</w:t>
      </w:r>
    </w:p>
    <w:p w14:paraId="7CBDC588" w14:textId="77777777" w:rsidR="0003215A" w:rsidRDefault="0003215A" w:rsidP="000321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3215A" w14:paraId="77823DC0"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74FEFB0" w14:textId="77777777" w:rsidR="0003215A" w:rsidRDefault="0003215A" w:rsidP="007E533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0AB0163" w14:textId="77777777" w:rsidR="0003215A" w:rsidRDefault="0003215A" w:rsidP="007E533F">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B61139F" w14:textId="77777777" w:rsidR="0003215A" w:rsidRDefault="0003215A" w:rsidP="007E533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63AA0E5" w14:textId="77777777" w:rsidR="0003215A" w:rsidRDefault="0003215A" w:rsidP="007E533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23B147C" w14:textId="77777777" w:rsidR="0003215A" w:rsidRDefault="0003215A" w:rsidP="007E533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F8DA1B9" w14:textId="77777777" w:rsidR="0003215A" w:rsidRDefault="0003215A" w:rsidP="007E533F">
            <w:pPr>
              <w:pStyle w:val="TAH"/>
              <w:rPr>
                <w:rFonts w:cs="Arial"/>
                <w:szCs w:val="18"/>
              </w:rPr>
            </w:pPr>
            <w:proofErr w:type="spellStart"/>
            <w:r>
              <w:rPr>
                <w:rFonts w:cs="Arial"/>
                <w:szCs w:val="18"/>
              </w:rPr>
              <w:t>isNotifyable</w:t>
            </w:r>
            <w:proofErr w:type="spellEnd"/>
          </w:p>
        </w:tc>
      </w:tr>
      <w:tr w:rsidR="0003215A" w14:paraId="5B64408B"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A87DF37" w14:textId="77777777" w:rsidR="0003215A" w:rsidRDefault="0003215A" w:rsidP="007E533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98B338C" w14:textId="77777777" w:rsidR="0003215A" w:rsidRDefault="0003215A" w:rsidP="007E533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C455148"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A4C25AC" w14:textId="77777777" w:rsidR="0003215A" w:rsidRDefault="0003215A" w:rsidP="007E533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64E349E" w14:textId="77777777" w:rsidR="0003215A" w:rsidRDefault="0003215A" w:rsidP="007E533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14551EA" w14:textId="77777777" w:rsidR="0003215A" w:rsidRDefault="0003215A" w:rsidP="007E533F">
            <w:pPr>
              <w:pStyle w:val="TAL"/>
              <w:jc w:val="center"/>
              <w:rPr>
                <w:rFonts w:cs="Arial"/>
                <w:szCs w:val="18"/>
                <w:lang w:eastAsia="zh-CN"/>
              </w:rPr>
            </w:pPr>
            <w:r>
              <w:rPr>
                <w:rFonts w:cs="Arial"/>
                <w:szCs w:val="18"/>
                <w:lang w:eastAsia="zh-CN"/>
              </w:rPr>
              <w:t>T</w:t>
            </w:r>
          </w:p>
        </w:tc>
      </w:tr>
      <w:tr w:rsidR="0003215A" w14:paraId="1972E34A" w14:textId="77777777" w:rsidTr="007E533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00CF9BA" w14:textId="77777777" w:rsidR="0003215A" w:rsidRDefault="0003215A" w:rsidP="007E533F">
            <w:pPr>
              <w:pStyle w:val="TAL"/>
              <w:rPr>
                <w:rFonts w:ascii="Courier New" w:hAnsi="Courier New" w:cs="Courier New"/>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CD522B8" w14:textId="77777777" w:rsidR="0003215A" w:rsidRDefault="0003215A" w:rsidP="007E533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7A1D7FE" w14:textId="77777777" w:rsidR="0003215A" w:rsidRDefault="0003215A" w:rsidP="007E533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6E7FB86" w14:textId="77777777" w:rsidR="0003215A" w:rsidRDefault="0003215A" w:rsidP="007E533F">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7CA90BC2" w14:textId="77777777" w:rsidR="0003215A" w:rsidRDefault="0003215A" w:rsidP="007E533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C3507A3" w14:textId="77777777" w:rsidR="0003215A" w:rsidRDefault="0003215A" w:rsidP="007E533F">
            <w:pPr>
              <w:pStyle w:val="TAL"/>
              <w:jc w:val="center"/>
              <w:rPr>
                <w:rFonts w:cs="Arial"/>
                <w:szCs w:val="18"/>
              </w:rPr>
            </w:pPr>
            <w:r>
              <w:rPr>
                <w:rFonts w:cs="Arial"/>
                <w:lang w:eastAsia="zh-CN"/>
              </w:rPr>
              <w:t>T</w:t>
            </w:r>
          </w:p>
        </w:tc>
      </w:tr>
    </w:tbl>
    <w:p w14:paraId="67865716" w14:textId="77777777" w:rsidR="0003215A" w:rsidRDefault="0003215A" w:rsidP="0003215A"/>
    <w:p w14:paraId="27C7D297" w14:textId="77777777" w:rsidR="0003215A" w:rsidRDefault="0003215A" w:rsidP="0003215A">
      <w:pPr>
        <w:pStyle w:val="Heading4"/>
      </w:pPr>
      <w:r>
        <w:t>6.3.31.3</w:t>
      </w:r>
      <w:r>
        <w:tab/>
        <w:t>Attribute constraints</w:t>
      </w:r>
    </w:p>
    <w:p w14:paraId="37E6BE67" w14:textId="77777777" w:rsidR="0003215A" w:rsidRDefault="0003215A" w:rsidP="0003215A">
      <w:pPr>
        <w:rPr>
          <w:lang w:eastAsia="zh-CN"/>
        </w:rPr>
      </w:pPr>
      <w:r>
        <w:t>None.</w:t>
      </w:r>
    </w:p>
    <w:p w14:paraId="2A233D33" w14:textId="77777777" w:rsidR="0003215A" w:rsidRDefault="0003215A" w:rsidP="0003215A">
      <w:pPr>
        <w:pStyle w:val="Heading4"/>
      </w:pPr>
      <w:r>
        <w:rPr>
          <w:lang w:eastAsia="zh-CN"/>
        </w:rPr>
        <w:t>6.3.31.</w:t>
      </w:r>
      <w:r>
        <w:t>4</w:t>
      </w:r>
      <w:r>
        <w:tab/>
        <w:t>Notifications</w:t>
      </w:r>
    </w:p>
    <w:p w14:paraId="24EFA7D1" w14:textId="77777777" w:rsidR="0003215A" w:rsidRDefault="0003215A" w:rsidP="0003215A">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7EE97" w14:textId="77777777" w:rsidR="003A09EC" w:rsidRDefault="003A09EC">
      <w:r>
        <w:separator/>
      </w:r>
    </w:p>
  </w:endnote>
  <w:endnote w:type="continuationSeparator" w:id="0">
    <w:p w14:paraId="741B49CF" w14:textId="77777777" w:rsidR="003A09EC" w:rsidRDefault="003A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42B87" w14:textId="77777777" w:rsidR="003A09EC" w:rsidRDefault="003A09EC">
      <w:r>
        <w:separator/>
      </w:r>
    </w:p>
  </w:footnote>
  <w:footnote w:type="continuationSeparator" w:id="0">
    <w:p w14:paraId="0B76E141" w14:textId="77777777" w:rsidR="003A09EC" w:rsidRDefault="003A0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2B6087E"/>
    <w:lvl w:ilvl="0">
      <w:start w:val="1"/>
      <w:numFmt w:val="decimal"/>
      <w:pStyle w:val="Heading8Char"/>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Heading7Char"/>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Heading6Char"/>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Heading5Char"/>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Heading4Ch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TableGrid"/>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BalloonText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15A"/>
    <w:rsid w:val="000A6394"/>
    <w:rsid w:val="000B7FED"/>
    <w:rsid w:val="000C038A"/>
    <w:rsid w:val="000C6598"/>
    <w:rsid w:val="000D44B3"/>
    <w:rsid w:val="00145D43"/>
    <w:rsid w:val="00190C9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9EC"/>
    <w:rsid w:val="003E1A36"/>
    <w:rsid w:val="00410371"/>
    <w:rsid w:val="004242F1"/>
    <w:rsid w:val="0043025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CCD"/>
    <w:rsid w:val="00A47E70"/>
    <w:rsid w:val="00A50CF0"/>
    <w:rsid w:val="00A7671C"/>
    <w:rsid w:val="00A961CE"/>
    <w:rsid w:val="00AA277A"/>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220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A961CE"/>
    <w:rPr>
      <w:rFonts w:ascii="Times New Roman" w:hAnsi="Times New Roman"/>
      <w:lang w:val="en-GB" w:eastAsia="en-US"/>
    </w:rPr>
  </w:style>
  <w:style w:type="character" w:customStyle="1" w:styleId="TALChar">
    <w:name w:val="TAL Char"/>
    <w:link w:val="TAL"/>
    <w:qFormat/>
    <w:locked/>
    <w:rsid w:val="00A961CE"/>
    <w:rPr>
      <w:rFonts w:ascii="Arial" w:hAnsi="Arial"/>
      <w:sz w:val="18"/>
      <w:lang w:val="en-GB" w:eastAsia="en-US"/>
    </w:rPr>
  </w:style>
  <w:style w:type="character" w:customStyle="1" w:styleId="THChar">
    <w:name w:val="TH Char"/>
    <w:link w:val="TH"/>
    <w:qFormat/>
    <w:locked/>
    <w:rsid w:val="00A961CE"/>
    <w:rPr>
      <w:rFonts w:ascii="Arial" w:hAnsi="Arial"/>
      <w:b/>
      <w:lang w:val="en-GB" w:eastAsia="en-US"/>
    </w:rPr>
  </w:style>
  <w:style w:type="character" w:customStyle="1" w:styleId="TFChar">
    <w:name w:val="TF Char"/>
    <w:link w:val="TF"/>
    <w:locked/>
    <w:rsid w:val="00A961CE"/>
    <w:rPr>
      <w:rFonts w:ascii="Arial" w:hAnsi="Arial"/>
      <w:b/>
      <w:lang w:val="en-GB" w:eastAsia="en-US"/>
    </w:rPr>
  </w:style>
  <w:style w:type="character" w:customStyle="1" w:styleId="TAHCar">
    <w:name w:val="TAH Car"/>
    <w:link w:val="TAH"/>
    <w:locked/>
    <w:rsid w:val="00A961CE"/>
    <w:rPr>
      <w:rFonts w:ascii="Arial" w:hAnsi="Arial"/>
      <w:b/>
      <w:sz w:val="18"/>
      <w:lang w:val="en-GB" w:eastAsia="en-US"/>
    </w:rPr>
  </w:style>
  <w:style w:type="paragraph" w:customStyle="1" w:styleId="TAJ">
    <w:name w:val="TAJ"/>
    <w:basedOn w:val="TH"/>
    <w:rsid w:val="0003215A"/>
  </w:style>
  <w:style w:type="paragraph" w:customStyle="1" w:styleId="Guidance">
    <w:name w:val="Guidance"/>
    <w:basedOn w:val="Normal"/>
    <w:rsid w:val="0003215A"/>
    <w:rPr>
      <w:i/>
      <w:color w:val="0000FF"/>
    </w:rPr>
  </w:style>
  <w:style w:type="character" w:customStyle="1" w:styleId="BalloonTextChar">
    <w:name w:val="Balloon Text Char"/>
    <w:link w:val="BalloonText"/>
    <w:rsid w:val="0003215A"/>
    <w:rPr>
      <w:rFonts w:ascii="Tahoma" w:hAnsi="Tahoma" w:cs="Tahoma"/>
      <w:sz w:val="16"/>
      <w:szCs w:val="16"/>
      <w:lang w:val="en-GB" w:eastAsia="en-US"/>
    </w:rPr>
  </w:style>
  <w:style w:type="table" w:styleId="TableGrid">
    <w:name w:val="Table Grid"/>
    <w:basedOn w:val="TableNormal"/>
    <w:rsid w:val="00032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3215A"/>
    <w:rPr>
      <w:color w:val="605E5C"/>
      <w:shd w:val="clear" w:color="auto" w:fill="E1DFDD"/>
    </w:rPr>
  </w:style>
  <w:style w:type="character" w:customStyle="1" w:styleId="Heading1Char">
    <w:name w:val="Heading 1 Char"/>
    <w:link w:val="Heading1"/>
    <w:rsid w:val="0003215A"/>
    <w:rPr>
      <w:rFonts w:ascii="Arial" w:hAnsi="Arial"/>
      <w:sz w:val="36"/>
      <w:lang w:val="en-GB" w:eastAsia="en-US"/>
    </w:rPr>
  </w:style>
  <w:style w:type="character" w:customStyle="1" w:styleId="Heading2Char">
    <w:name w:val="Heading 2 Char"/>
    <w:link w:val="Heading2"/>
    <w:rsid w:val="0003215A"/>
    <w:rPr>
      <w:rFonts w:ascii="Arial" w:hAnsi="Arial"/>
      <w:sz w:val="32"/>
      <w:lang w:val="en-GB" w:eastAsia="en-US"/>
    </w:rPr>
  </w:style>
  <w:style w:type="character" w:customStyle="1" w:styleId="Heading3Char">
    <w:name w:val="Heading 3 Char"/>
    <w:aliases w:val="h3 Char"/>
    <w:link w:val="Heading3"/>
    <w:rsid w:val="0003215A"/>
    <w:rPr>
      <w:rFonts w:ascii="Arial" w:hAnsi="Arial"/>
      <w:sz w:val="28"/>
      <w:lang w:val="en-GB" w:eastAsia="en-US"/>
    </w:rPr>
  </w:style>
  <w:style w:type="character" w:customStyle="1" w:styleId="Heading4Char">
    <w:name w:val="Heading 4 Char"/>
    <w:link w:val="Heading4"/>
    <w:rsid w:val="0003215A"/>
    <w:rPr>
      <w:rFonts w:ascii="Arial" w:hAnsi="Arial"/>
      <w:sz w:val="24"/>
      <w:lang w:val="en-GB" w:eastAsia="en-US"/>
    </w:rPr>
  </w:style>
  <w:style w:type="character" w:customStyle="1" w:styleId="Heading5Char">
    <w:name w:val="Heading 5 Char"/>
    <w:link w:val="Heading5"/>
    <w:rsid w:val="0003215A"/>
    <w:rPr>
      <w:rFonts w:ascii="Arial" w:hAnsi="Arial"/>
      <w:sz w:val="22"/>
      <w:lang w:val="en-GB" w:eastAsia="en-US"/>
    </w:rPr>
  </w:style>
  <w:style w:type="character" w:customStyle="1" w:styleId="Heading6Char">
    <w:name w:val="Heading 6 Char"/>
    <w:link w:val="Heading6"/>
    <w:rsid w:val="0003215A"/>
    <w:rPr>
      <w:rFonts w:ascii="Arial" w:hAnsi="Arial"/>
      <w:lang w:val="en-GB" w:eastAsia="en-US"/>
    </w:rPr>
  </w:style>
  <w:style w:type="character" w:customStyle="1" w:styleId="Heading7Char">
    <w:name w:val="Heading 7 Char"/>
    <w:link w:val="Heading7"/>
    <w:rsid w:val="0003215A"/>
    <w:rPr>
      <w:rFonts w:ascii="Arial" w:hAnsi="Arial"/>
      <w:lang w:val="en-GB" w:eastAsia="en-US"/>
    </w:rPr>
  </w:style>
  <w:style w:type="character" w:customStyle="1" w:styleId="Heading8Char">
    <w:name w:val="Heading 8 Char"/>
    <w:link w:val="Heading8"/>
    <w:rsid w:val="0003215A"/>
    <w:rPr>
      <w:rFonts w:ascii="Arial" w:hAnsi="Arial"/>
      <w:sz w:val="36"/>
      <w:lang w:val="en-GB" w:eastAsia="en-US"/>
    </w:rPr>
  </w:style>
  <w:style w:type="character" w:customStyle="1" w:styleId="Heading9Char">
    <w:name w:val="Heading 9 Char"/>
    <w:link w:val="Heading9"/>
    <w:rsid w:val="0003215A"/>
    <w:rPr>
      <w:rFonts w:ascii="Arial" w:hAnsi="Arial"/>
      <w:sz w:val="36"/>
      <w:lang w:val="en-GB" w:eastAsia="en-US"/>
    </w:rPr>
  </w:style>
  <w:style w:type="character" w:styleId="HTMLCode">
    <w:name w:val="HTML Code"/>
    <w:uiPriority w:val="99"/>
    <w:unhideWhenUsed/>
    <w:rsid w:val="0003215A"/>
    <w:rPr>
      <w:rFonts w:ascii="Courier New" w:eastAsia="Times New Roman" w:hAnsi="Courier New" w:cs="Courier New" w:hint="default"/>
      <w:sz w:val="20"/>
      <w:szCs w:val="20"/>
    </w:rPr>
  </w:style>
  <w:style w:type="character" w:customStyle="1" w:styleId="Heading3Char1">
    <w:name w:val="Heading 3 Char1"/>
    <w:aliases w:val="h3 Char1"/>
    <w:semiHidden/>
    <w:rsid w:val="0003215A"/>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32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3215A"/>
    <w:rPr>
      <w:rFonts w:ascii="Courier New" w:hAnsi="Courier New" w:cs="Courier New"/>
      <w:lang w:val="en-US" w:eastAsia="zh-CN"/>
    </w:rPr>
  </w:style>
  <w:style w:type="paragraph" w:customStyle="1" w:styleId="msonormal0">
    <w:name w:val="msonormal"/>
    <w:basedOn w:val="Normal"/>
    <w:rsid w:val="0003215A"/>
    <w:pPr>
      <w:spacing w:before="100" w:beforeAutospacing="1" w:after="100" w:afterAutospacing="1"/>
    </w:pPr>
    <w:rPr>
      <w:sz w:val="24"/>
      <w:szCs w:val="24"/>
      <w:lang w:eastAsia="en-GB"/>
    </w:rPr>
  </w:style>
  <w:style w:type="character" w:customStyle="1" w:styleId="FootnoteTextChar">
    <w:name w:val="Footnote Text Char"/>
    <w:link w:val="FootnoteText"/>
    <w:rsid w:val="0003215A"/>
    <w:rPr>
      <w:rFonts w:ascii="Times New Roman" w:hAnsi="Times New Roman"/>
      <w:sz w:val="16"/>
      <w:lang w:val="en-GB" w:eastAsia="en-US"/>
    </w:rPr>
  </w:style>
  <w:style w:type="character" w:customStyle="1" w:styleId="CommentTextChar">
    <w:name w:val="Comment Text Char"/>
    <w:link w:val="CommentText"/>
    <w:qFormat/>
    <w:rsid w:val="0003215A"/>
    <w:rPr>
      <w:rFonts w:ascii="Times New Roman" w:hAnsi="Times New Roman"/>
      <w:lang w:val="en-GB" w:eastAsia="en-US"/>
    </w:rPr>
  </w:style>
  <w:style w:type="character" w:customStyle="1" w:styleId="HeaderChar">
    <w:name w:val="Header Char"/>
    <w:link w:val="Header"/>
    <w:rsid w:val="0003215A"/>
    <w:rPr>
      <w:rFonts w:ascii="Arial" w:hAnsi="Arial"/>
      <w:b/>
      <w:noProof/>
      <w:sz w:val="18"/>
      <w:lang w:val="en-GB" w:eastAsia="en-US"/>
    </w:rPr>
  </w:style>
  <w:style w:type="character" w:customStyle="1" w:styleId="FooterChar">
    <w:name w:val="Footer Char"/>
    <w:link w:val="Footer"/>
    <w:rsid w:val="0003215A"/>
    <w:rPr>
      <w:rFonts w:ascii="Arial" w:hAnsi="Arial"/>
      <w:b/>
      <w:i/>
      <w:noProof/>
      <w:sz w:val="18"/>
      <w:lang w:val="en-GB" w:eastAsia="en-US"/>
    </w:rPr>
  </w:style>
  <w:style w:type="paragraph" w:styleId="Caption">
    <w:name w:val="caption"/>
    <w:basedOn w:val="Normal"/>
    <w:next w:val="Normal"/>
    <w:unhideWhenUsed/>
    <w:qFormat/>
    <w:rsid w:val="0003215A"/>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03215A"/>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03215A"/>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03215A"/>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3215A"/>
    <w:rPr>
      <w:rFonts w:ascii="Arial" w:eastAsia="SimSun" w:hAnsi="Arial"/>
      <w:sz w:val="21"/>
      <w:szCs w:val="21"/>
      <w:lang w:val="en-US" w:eastAsia="zh-CN"/>
    </w:rPr>
  </w:style>
  <w:style w:type="character" w:customStyle="1" w:styleId="DocumentMapChar">
    <w:name w:val="Document Map Char"/>
    <w:link w:val="DocumentMap"/>
    <w:rsid w:val="0003215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3215A"/>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3215A"/>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3215A"/>
    <w:rPr>
      <w:rFonts w:ascii="Times New Roman" w:hAnsi="Times New Roman"/>
      <w:b/>
      <w:bCs/>
      <w:lang w:val="en-GB" w:eastAsia="en-US"/>
    </w:rPr>
  </w:style>
  <w:style w:type="paragraph" w:styleId="Revision">
    <w:name w:val="Revision"/>
    <w:uiPriority w:val="99"/>
    <w:semiHidden/>
    <w:rsid w:val="0003215A"/>
    <w:rPr>
      <w:rFonts w:ascii="Times New Roman" w:eastAsia="SimSun" w:hAnsi="Times New Roman"/>
      <w:lang w:val="en-GB" w:eastAsia="en-US"/>
    </w:rPr>
  </w:style>
  <w:style w:type="paragraph" w:styleId="ListParagraph">
    <w:name w:val="List Paragraph"/>
    <w:basedOn w:val="Normal"/>
    <w:uiPriority w:val="34"/>
    <w:qFormat/>
    <w:rsid w:val="0003215A"/>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03215A"/>
    <w:rPr>
      <w:rFonts w:ascii="Courier New" w:hAnsi="Courier New"/>
      <w:noProof/>
      <w:sz w:val="16"/>
      <w:lang w:val="en-GB" w:eastAsia="en-US"/>
    </w:rPr>
  </w:style>
  <w:style w:type="character" w:customStyle="1" w:styleId="TACChar">
    <w:name w:val="TAC Char"/>
    <w:link w:val="TAC"/>
    <w:locked/>
    <w:rsid w:val="0003215A"/>
    <w:rPr>
      <w:rFonts w:ascii="Arial" w:hAnsi="Arial"/>
      <w:sz w:val="18"/>
      <w:lang w:val="en-GB" w:eastAsia="en-US"/>
    </w:rPr>
  </w:style>
  <w:style w:type="character" w:customStyle="1" w:styleId="EXChar">
    <w:name w:val="EX Char"/>
    <w:link w:val="EX"/>
    <w:locked/>
    <w:rsid w:val="0003215A"/>
    <w:rPr>
      <w:rFonts w:ascii="Times New Roman" w:hAnsi="Times New Roman"/>
      <w:lang w:val="en-GB" w:eastAsia="en-US"/>
    </w:rPr>
  </w:style>
  <w:style w:type="character" w:customStyle="1" w:styleId="B1Char">
    <w:name w:val="B1 Char"/>
    <w:link w:val="B10"/>
    <w:qFormat/>
    <w:locked/>
    <w:rsid w:val="0003215A"/>
    <w:rPr>
      <w:rFonts w:ascii="Times New Roman" w:hAnsi="Times New Roman"/>
      <w:lang w:val="en-GB" w:eastAsia="en-US"/>
    </w:rPr>
  </w:style>
  <w:style w:type="character" w:customStyle="1" w:styleId="EditorsNoteChar">
    <w:name w:val="Editor's Note Char"/>
    <w:link w:val="EditorsNote"/>
    <w:locked/>
    <w:rsid w:val="0003215A"/>
    <w:rPr>
      <w:rFonts w:ascii="Times New Roman" w:hAnsi="Times New Roman"/>
      <w:color w:val="FF0000"/>
      <w:lang w:val="en-GB" w:eastAsia="en-US"/>
    </w:rPr>
  </w:style>
  <w:style w:type="character" w:customStyle="1" w:styleId="B2Char">
    <w:name w:val="B2 Char"/>
    <w:link w:val="B2"/>
    <w:qFormat/>
    <w:locked/>
    <w:rsid w:val="0003215A"/>
    <w:rPr>
      <w:rFonts w:ascii="Times New Roman" w:hAnsi="Times New Roman"/>
      <w:lang w:val="en-GB" w:eastAsia="en-US"/>
    </w:rPr>
  </w:style>
  <w:style w:type="paragraph" w:customStyle="1" w:styleId="a">
    <w:name w:val="表格文本"/>
    <w:basedOn w:val="Normal"/>
    <w:autoRedefine/>
    <w:rsid w:val="0003215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3215A"/>
    <w:pPr>
      <w:overflowPunct w:val="0"/>
      <w:autoSpaceDE w:val="0"/>
      <w:autoSpaceDN w:val="0"/>
      <w:adjustRightInd w:val="0"/>
      <w:spacing w:after="0"/>
    </w:pPr>
    <w:rPr>
      <w:sz w:val="24"/>
      <w:szCs w:val="24"/>
      <w:lang w:val="en-US"/>
    </w:rPr>
  </w:style>
  <w:style w:type="paragraph" w:customStyle="1" w:styleId="FL">
    <w:name w:val="FL"/>
    <w:basedOn w:val="Normal"/>
    <w:rsid w:val="0003215A"/>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3215A"/>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03215A"/>
  </w:style>
  <w:style w:type="character" w:customStyle="1" w:styleId="msoins0">
    <w:name w:val="msoins"/>
    <w:rsid w:val="0003215A"/>
  </w:style>
  <w:style w:type="character" w:customStyle="1" w:styleId="NOZchn">
    <w:name w:val="NO Zchn"/>
    <w:locked/>
    <w:rsid w:val="0003215A"/>
    <w:rPr>
      <w:rFonts w:ascii="Times New Roman" w:hAnsi="Times New Roman" w:cs="Times New Roman" w:hint="default"/>
      <w:lang w:val="en-GB"/>
    </w:rPr>
  </w:style>
  <w:style w:type="character" w:customStyle="1" w:styleId="normaltextrun1">
    <w:name w:val="normaltextrun1"/>
    <w:rsid w:val="0003215A"/>
  </w:style>
  <w:style w:type="character" w:customStyle="1" w:styleId="spellingerror">
    <w:name w:val="spellingerror"/>
    <w:rsid w:val="0003215A"/>
  </w:style>
  <w:style w:type="character" w:customStyle="1" w:styleId="eop">
    <w:name w:val="eop"/>
    <w:rsid w:val="0003215A"/>
  </w:style>
  <w:style w:type="character" w:customStyle="1" w:styleId="EXCar">
    <w:name w:val="EX Car"/>
    <w:rsid w:val="0003215A"/>
    <w:rPr>
      <w:lang w:val="en-GB" w:eastAsia="en-US"/>
    </w:rPr>
  </w:style>
  <w:style w:type="character" w:customStyle="1" w:styleId="TAHChar">
    <w:name w:val="TAH Char"/>
    <w:rsid w:val="0003215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3215A"/>
    <w:rPr>
      <w:rFonts w:ascii="Calibri Light" w:eastAsia="Times New Roman" w:hAnsi="Calibri Light" w:cs="Times New Roman" w:hint="default"/>
      <w:color w:val="2F5496"/>
      <w:sz w:val="26"/>
      <w:szCs w:val="26"/>
      <w:lang w:val="en-GB"/>
    </w:rPr>
  </w:style>
  <w:style w:type="character" w:customStyle="1" w:styleId="idiff">
    <w:name w:val="idiff"/>
    <w:rsid w:val="0003215A"/>
  </w:style>
  <w:style w:type="character" w:customStyle="1" w:styleId="line">
    <w:name w:val="line"/>
    <w:rsid w:val="0003215A"/>
  </w:style>
  <w:style w:type="table" w:customStyle="1" w:styleId="11">
    <w:name w:val="网格表 1 浅色1"/>
    <w:basedOn w:val="TableNormal"/>
    <w:uiPriority w:val="46"/>
    <w:rsid w:val="0003215A"/>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3215A"/>
    <w:rPr>
      <w:lang w:eastAsia="en-US"/>
    </w:rPr>
  </w:style>
  <w:style w:type="character" w:customStyle="1" w:styleId="StyleHeading3h3CourierNewChar">
    <w:name w:val="Style Heading 3h3 + Courier New Char"/>
    <w:link w:val="StyleHeading3h3CourierNew"/>
    <w:locked/>
    <w:rsid w:val="0003215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3215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3215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03215A"/>
    <w:pPr>
      <w:numPr>
        <w:numId w:val="31"/>
      </w:numPr>
      <w:overflowPunct w:val="0"/>
      <w:autoSpaceDE w:val="0"/>
      <w:autoSpaceDN w:val="0"/>
      <w:adjustRightInd w:val="0"/>
      <w:textAlignment w:val="baseline"/>
    </w:pPr>
  </w:style>
  <w:style w:type="character" w:customStyle="1" w:styleId="B1Car">
    <w:name w:val="B1+ Car"/>
    <w:link w:val="B1"/>
    <w:rsid w:val="000321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CD8A8-E8D9-4646-8271-A13CEE17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3594</Words>
  <Characters>20488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 Gautam</cp:lastModifiedBy>
  <cp:revision>8</cp:revision>
  <cp:lastPrinted>1899-12-31T23:00:00Z</cp:lastPrinted>
  <dcterms:created xsi:type="dcterms:W3CDTF">2022-01-07T12:00:00Z</dcterms:created>
  <dcterms:modified xsi:type="dcterms:W3CDTF">2022-01-07T12:14:00Z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S5-221252</vt:lpwstr>
  </property>
  <property fmtid="{D5CDD505-2E9C-101B-9397-08002B2CF9AE}" pid="10" name="Spec#">
    <vt:lpwstr>28.541</vt:lpwstr>
  </property>
  <property fmtid="{D5CDD505-2E9C-101B-9397-08002B2CF9AE}" pid="11" name="Cr#">
    <vt:lpwstr>0665</vt:lpwstr>
  </property>
  <property fmtid="{D5CDD505-2E9C-101B-9397-08002B2CF9AE}" pid="12" name="Revision">
    <vt:lpwstr>-</vt:lpwstr>
  </property>
  <property fmtid="{D5CDD505-2E9C-101B-9397-08002B2CF9AE}" pid="13" name="Version">
    <vt:lpwstr>17.5.0</vt:lpwstr>
  </property>
  <property fmtid="{D5CDD505-2E9C-101B-9397-08002B2CF9AE}" pid="14" name="CrTitle">
    <vt:lpwstr>Rel-17 CR 28.541 Converting ServiceProfile and SliceProfile to IOC</vt:lpwstr>
  </property>
  <property fmtid="{D5CDD505-2E9C-101B-9397-08002B2CF9AE}" pid="15" name="SourceIfWg">
    <vt:lpwstr>Samsung Electronics Benelux BV</vt:lpwstr>
  </property>
  <property fmtid="{D5CDD505-2E9C-101B-9397-08002B2CF9AE}" pid="16" name="SourceIfTsg">
    <vt:lpwstr/>
  </property>
  <property fmtid="{D5CDD505-2E9C-101B-9397-08002B2CF9AE}" pid="17" name="RelatedWis">
    <vt:lpwstr>NETSLICE-PRO_NS</vt:lpwstr>
  </property>
  <property fmtid="{D5CDD505-2E9C-101B-9397-08002B2CF9AE}" pid="18" name="Cat">
    <vt:lpwstr>F</vt:lpwstr>
  </property>
  <property fmtid="{D5CDD505-2E9C-101B-9397-08002B2CF9AE}" pid="19" name="ResDate">
    <vt:lpwstr>2022-01-07</vt:lpwstr>
  </property>
  <property fmtid="{D5CDD505-2E9C-101B-9397-08002B2CF9AE}" pid="20" name="Release">
    <vt:lpwstr>Rel-17</vt:lpwstr>
  </property>
</Properties>
</file>